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732C9"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w:t>
      </w:r>
      <w:r w:rsidR="008617EB">
        <w:rPr>
          <w:b/>
          <w:iCs/>
          <w:noProof/>
          <w:sz w:val="28"/>
        </w:rPr>
        <w:t>3666</w:t>
      </w:r>
    </w:p>
    <w:p w14:paraId="7CB45193" w14:textId="7AC945CA" w:rsidR="001E41F3" w:rsidRDefault="00000000" w:rsidP="00901C03">
      <w:pPr>
        <w:pStyle w:val="CRCoverPage"/>
        <w:tabs>
          <w:tab w:val="right" w:pos="9639"/>
        </w:tabs>
        <w:outlineLvl w:val="0"/>
        <w:rPr>
          <w:b/>
          <w:noProof/>
          <w:sz w:val="24"/>
        </w:rPr>
      </w:pPr>
      <w:fldSimple w:instr="DOCPROPERTY  Location  \* MERGEFORMAT">
        <w:r w:rsidR="005762AB" w:rsidRPr="00A74F54">
          <w:rPr>
            <w:rFonts w:cs="Arial"/>
            <w:b/>
            <w:noProof/>
            <w:sz w:val="24"/>
            <w:szCs w:val="24"/>
          </w:rPr>
          <w:t>20 - 24 February, 2023, Athens, Greece</w:t>
        </w:r>
      </w:fldSimple>
      <w:r w:rsidR="00901C03">
        <w:rPr>
          <w:b/>
          <w:noProof/>
          <w:sz w:val="24"/>
        </w:rPr>
        <w:tab/>
      </w:r>
      <w:r w:rsidR="00901C03" w:rsidRPr="007C4F27">
        <w:rPr>
          <w:b/>
          <w:noProof/>
          <w:color w:val="0432FF"/>
          <w:szCs w:val="15"/>
        </w:rPr>
        <w:t>(revisions of S2-230</w:t>
      </w:r>
      <w:r w:rsidR="008617EB" w:rsidRPr="008617EB">
        <w:rPr>
          <w:b/>
          <w:iCs/>
          <w:noProof/>
          <w:color w:val="0432FF"/>
          <w:szCs w:val="15"/>
        </w:rPr>
        <w:t>2722</w:t>
      </w:r>
      <w:r w:rsidR="00901C03" w:rsidRPr="007C4F27">
        <w:rPr>
          <w:b/>
          <w:noProof/>
          <w:color w:val="0432F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00000"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4674" w:rsidR="001E41F3" w:rsidRPr="007C4F27" w:rsidRDefault="00000000" w:rsidP="00C87819">
            <w:pPr>
              <w:pStyle w:val="CRCoverPage"/>
              <w:spacing w:after="0"/>
              <w:jc w:val="center"/>
              <w:rPr>
                <w:noProof/>
              </w:rPr>
            </w:pPr>
            <w:fldSimple w:instr="DOCPROPERTY  Cr#  \* MERGEFORMAT">
              <w:r w:rsidR="00C67317" w:rsidRPr="007C4F27">
                <w:rPr>
                  <w:b/>
                  <w:noProof/>
                  <w:sz w:val="28"/>
                </w:rPr>
                <w:t>3</w:t>
              </w:r>
              <w:r w:rsidR="00D53E30">
                <w:rPr>
                  <w:b/>
                  <w:noProof/>
                  <w:sz w:val="28"/>
                </w:rPr>
                <w:t>841</w:t>
              </w:r>
            </w:fldSimple>
          </w:p>
        </w:tc>
        <w:tc>
          <w:tcPr>
            <w:tcW w:w="709" w:type="dxa"/>
          </w:tcPr>
          <w:p w14:paraId="09D2C09B" w14:textId="77777777" w:rsidR="001E41F3" w:rsidRPr="007C4F27" w:rsidRDefault="001E41F3" w:rsidP="0051580D">
            <w:pPr>
              <w:pStyle w:val="CRCoverPage"/>
              <w:tabs>
                <w:tab w:val="right" w:pos="625"/>
              </w:tabs>
              <w:spacing w:after="0"/>
              <w:jc w:val="center"/>
              <w:rPr>
                <w:noProof/>
              </w:rPr>
            </w:pPr>
            <w:r w:rsidRPr="007C4F27">
              <w:rPr>
                <w:b/>
                <w:bCs/>
                <w:noProof/>
                <w:sz w:val="28"/>
              </w:rPr>
              <w:t>rev</w:t>
            </w:r>
          </w:p>
        </w:tc>
        <w:tc>
          <w:tcPr>
            <w:tcW w:w="992" w:type="dxa"/>
            <w:shd w:val="pct30" w:color="FFFF00" w:fill="auto"/>
          </w:tcPr>
          <w:p w14:paraId="7533BF9D" w14:textId="5AE5E2E2" w:rsidR="001E41F3" w:rsidRPr="007C4F27" w:rsidRDefault="008617EB" w:rsidP="00952FEA">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000000" w:rsidP="00D75379">
            <w:pPr>
              <w:pStyle w:val="CRCoverPage"/>
              <w:spacing w:after="0"/>
              <w:jc w:val="center"/>
              <w:rPr>
                <w:noProof/>
                <w:sz w:val="28"/>
              </w:rPr>
            </w:pPr>
            <w:fldSimple w:instr="DOCPROPERTY  Version  \* MERGEFORMAT">
              <w:r w:rsidR="00730D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11CB6" w:rsidR="00F25D98" w:rsidRDefault="00D53E3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2D21" w:rsidR="001E41F3" w:rsidRDefault="00D53E30" w:rsidP="00952FEA">
            <w:pPr>
              <w:pStyle w:val="CRCoverPage"/>
              <w:spacing w:after="0"/>
              <w:ind w:left="100"/>
              <w:rPr>
                <w:noProof/>
              </w:rPr>
            </w:pPr>
            <w:r w:rsidRPr="00466AC0">
              <w:t xml:space="preserve">Clarification on registration area impacted by the </w:t>
            </w:r>
            <w:proofErr w:type="spellStart"/>
            <w:r w:rsidRPr="00466AC0">
              <w:t>requeted</w:t>
            </w:r>
            <w:proofErr w:type="spellEnd"/>
            <w:r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54BA0" w:rsidR="001E41F3" w:rsidRPr="00C96DDE" w:rsidRDefault="00D53E30" w:rsidP="00323B74">
            <w:pPr>
              <w:pStyle w:val="CRCoverPage"/>
              <w:spacing w:after="0"/>
              <w:ind w:left="100"/>
              <w:rPr>
                <w:noProof/>
              </w:rPr>
            </w:pPr>
            <w:r>
              <w:t>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A9BC3" w:rsidR="001E41F3" w:rsidRDefault="00000000" w:rsidP="00547111">
            <w:pPr>
              <w:pStyle w:val="CRCoverPage"/>
              <w:spacing w:after="0"/>
              <w:ind w:left="100"/>
              <w:rPr>
                <w:noProof/>
              </w:rPr>
            </w:pPr>
            <w:fldSimple w:instr="DOCPROPERTY  SourceIfTsg  \* MERGEFORMAT">
              <w:r w:rsidR="0036641F">
                <w:rPr>
                  <w:noProof/>
                </w:rPr>
                <w:t>SA</w:t>
              </w:r>
              <w:r w:rsidR="00D53E30">
                <w:rPr>
                  <w:noProof/>
                </w:rPr>
                <w:t xml:space="preserve"> WG</w:t>
              </w:r>
              <w:r w:rsidR="0036641F">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5A16D" w:rsidR="001E41F3" w:rsidRDefault="00DC2240" w:rsidP="004D3953">
            <w:pPr>
              <w:pStyle w:val="CRCoverPage"/>
              <w:spacing w:after="0"/>
              <w:ind w:left="100"/>
              <w:rPr>
                <w:noProof/>
              </w:rPr>
            </w:pPr>
            <w:r>
              <w:t>202</w:t>
            </w:r>
            <w:r w:rsidR="00333475">
              <w:t>3</w:t>
            </w:r>
            <w:r>
              <w:t>-</w:t>
            </w:r>
            <w:r w:rsidR="00333475">
              <w:t>0</w:t>
            </w:r>
            <w:r w:rsidR="00EA2722">
              <w:t>2</w:t>
            </w:r>
            <w:r>
              <w:t>-</w:t>
            </w:r>
            <w:r w:rsidR="00D53E3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BB4FB" w:rsidR="001E41F3" w:rsidRDefault="00D53E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000000" w:rsidP="00D75379">
            <w:pPr>
              <w:pStyle w:val="CRCoverPage"/>
              <w:spacing w:after="0"/>
              <w:ind w:left="100"/>
              <w:rPr>
                <w:noProof/>
              </w:rPr>
            </w:pPr>
            <w:fldSimple w:instr="DOCPROPERTY  Release  \* MERGEFORMAT">
              <w:r w:rsidR="00D24991">
                <w:rPr>
                  <w:noProof/>
                </w:rPr>
                <w:t>Rel</w:t>
              </w:r>
              <w:r w:rsidR="0036641F">
                <w:rPr>
                  <w:noProof/>
                </w:rPr>
                <w:t>-1</w:t>
              </w:r>
            </w:fldSimple>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1C40" w:rsidR="005B562F" w:rsidRPr="008E38EC" w:rsidRDefault="00AF72AC" w:rsidP="00AF72AC">
            <w:pPr>
              <w:pStyle w:val="CRCoverPage"/>
              <w:spacing w:after="0"/>
              <w:rPr>
                <w:noProof/>
              </w:rPr>
            </w:pPr>
            <w:r>
              <w:rPr>
                <w:noProof/>
              </w:rPr>
              <w:t>Address the EN on RA scope and TAs inclusion from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9DE5B87" w14:textId="49887EED" w:rsidR="00D53E30" w:rsidRDefault="00D53E30" w:rsidP="00C41DC2">
            <w:pPr>
              <w:pStyle w:val="CRCoverPage"/>
              <w:spacing w:after="0"/>
            </w:pPr>
            <w:r>
              <w:rPr>
                <w:rFonts w:hint="eastAsia"/>
                <w:noProof/>
                <w:lang w:eastAsia="zh-CN"/>
              </w:rPr>
              <w:t xml:space="preserve">Modify the </w:t>
            </w:r>
            <w:r>
              <w:rPr>
                <w:noProof/>
                <w:lang w:eastAsia="zh-CN"/>
              </w:rPr>
              <w:t xml:space="preserve">AF request ASTI time sync procedure and </w:t>
            </w:r>
            <w:r>
              <w:t>Subscription-based ATSI time sync procedure to reflect the impact to Registration area.</w:t>
            </w:r>
          </w:p>
          <w:p w14:paraId="147A28BC" w14:textId="77777777" w:rsidR="00D53E30" w:rsidRDefault="00D53E30" w:rsidP="00C41DC2">
            <w:pPr>
              <w:pStyle w:val="CRCoverPage"/>
              <w:spacing w:after="0"/>
            </w:pPr>
          </w:p>
          <w:p w14:paraId="0CF9AF0C" w14:textId="766CBD29" w:rsidR="00D53E30" w:rsidRPr="00F77067" w:rsidRDefault="00D53E30" w:rsidP="00C41DC2">
            <w:pPr>
              <w:pStyle w:val="CRCoverPage"/>
              <w:spacing w:after="0"/>
            </w:pPr>
            <w:r w:rsidRPr="00F77067">
              <w:t>from S2-2302392</w:t>
            </w:r>
            <w:r w:rsidR="00F31E12" w:rsidRPr="00F77067">
              <w:t>:</w:t>
            </w:r>
          </w:p>
          <w:p w14:paraId="63349185" w14:textId="7856731B" w:rsidR="00D53E30" w:rsidRPr="00F77067" w:rsidRDefault="00D53E30" w:rsidP="00D53E30">
            <w:pPr>
              <w:pStyle w:val="CRCoverPage"/>
              <w:spacing w:after="0"/>
              <w:rPr>
                <w:noProof/>
              </w:rPr>
            </w:pPr>
            <w:r w:rsidRPr="00F77067">
              <w:rPr>
                <w:noProof/>
              </w:rPr>
              <w:t>AMF restrains/expands TAs that it will use for reporting UE’s Presence in an Area of Interest while the RA remains unchanged. In order to achieve this, the TSCTSF invokes the subscription to UE’s Presence in AoI with AMF using TAs from the TA list constituting the Spatial Validity Condition, but the AMF decides, if required, which TAs to add/remove based on the RA.</w:t>
            </w:r>
          </w:p>
          <w:p w14:paraId="278ACB4C" w14:textId="0ADF106B" w:rsidR="00F31E12" w:rsidRPr="00F77067" w:rsidRDefault="00F31E12" w:rsidP="00D53E30">
            <w:pPr>
              <w:pStyle w:val="CRCoverPage"/>
              <w:spacing w:after="0"/>
              <w:rPr>
                <w:noProof/>
              </w:rPr>
            </w:pPr>
            <w:r w:rsidRPr="00F77067">
              <w:rPr>
                <w:noProof/>
              </w:rPr>
              <w:t>Applying the same changes to (g)PTP case, see clause 4.15.9.3.2, and other related changes in clauses 4.15.9.3.1 and 5.2.2.3.1</w:t>
            </w:r>
          </w:p>
          <w:p w14:paraId="31C656EC" w14:textId="443CFE2B" w:rsidR="00924D62" w:rsidRPr="00B93F49" w:rsidRDefault="00924D62" w:rsidP="00D53E3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F0D4" w:rsidR="00CF2980" w:rsidRDefault="00D53E30" w:rsidP="00AF7CE7">
            <w:pPr>
              <w:pStyle w:val="CRCoverPage"/>
              <w:spacing w:after="0"/>
              <w:rPr>
                <w:noProof/>
              </w:rPr>
            </w:pPr>
            <w:r>
              <w:rPr>
                <w:rFonts w:hint="eastAsia"/>
                <w:noProof/>
                <w:lang w:eastAsia="zh-CN"/>
              </w:rPr>
              <w:t>I</w:t>
            </w:r>
            <w:r>
              <w:rPr>
                <w:noProof/>
                <w:lang w:eastAsia="zh-CN"/>
              </w:rPr>
              <w:t>t is unclear the AMF behavoir when it receives the time sync coverage area. There is fig and description mis-alignment in clause 4.28.2.1</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00120" w:rsidR="001E41F3" w:rsidRDefault="004C0C62" w:rsidP="009A2063">
            <w:pPr>
              <w:pStyle w:val="CRCoverPage"/>
              <w:spacing w:after="0"/>
              <w:rPr>
                <w:noProof/>
                <w:lang w:eastAsia="ko-KR"/>
              </w:rPr>
            </w:pPr>
            <w:r w:rsidRPr="00F77067">
              <w:rPr>
                <w:noProof/>
                <w:lang w:eastAsia="ko-KR"/>
              </w:rPr>
              <w:t>4.15.9.</w:t>
            </w:r>
            <w:r w:rsidR="008E793C" w:rsidRPr="00F77067">
              <w:rPr>
                <w:noProof/>
                <w:lang w:eastAsia="ko-KR"/>
              </w:rPr>
              <w:t>3</w:t>
            </w:r>
            <w:r w:rsidR="00194D33" w:rsidRPr="00F77067">
              <w:rPr>
                <w:noProof/>
                <w:lang w:eastAsia="ko-KR"/>
              </w:rPr>
              <w:t>.</w:t>
            </w:r>
            <w:r w:rsidR="00C606C8" w:rsidRPr="00F77067">
              <w:rPr>
                <w:noProof/>
                <w:lang w:eastAsia="ko-KR"/>
              </w:rPr>
              <w:t>1, 4.15.9.3.</w:t>
            </w:r>
            <w:r w:rsidR="008B6ED5" w:rsidRPr="00F77067">
              <w:rPr>
                <w:noProof/>
                <w:lang w:eastAsia="ko-KR"/>
              </w:rPr>
              <w:t>2</w:t>
            </w:r>
            <w:r w:rsidR="008E793C" w:rsidRPr="00F77067">
              <w:rPr>
                <w:noProof/>
                <w:lang w:eastAsia="ko-KR"/>
              </w:rPr>
              <w:t>,</w:t>
            </w:r>
            <w:r w:rsidR="00194D33" w:rsidRPr="00F77067">
              <w:rPr>
                <w:noProof/>
                <w:lang w:eastAsia="ko-KR"/>
              </w:rPr>
              <w:t xml:space="preserve"> </w:t>
            </w:r>
            <w:r w:rsidRPr="00F77067">
              <w:rPr>
                <w:noProof/>
                <w:lang w:eastAsia="ko-KR"/>
              </w:rPr>
              <w:t>4.15.9</w:t>
            </w:r>
            <w:r w:rsidR="001C687E" w:rsidRPr="00F77067">
              <w:rPr>
                <w:noProof/>
                <w:lang w:eastAsia="ko-KR"/>
              </w:rPr>
              <w:t>.4</w:t>
            </w:r>
            <w:r w:rsidR="0053330A" w:rsidRPr="00F77067">
              <w:rPr>
                <w:noProof/>
                <w:lang w:eastAsia="ko-KR"/>
              </w:rPr>
              <w:t>, 5.2.2.3</w:t>
            </w:r>
            <w:r w:rsidR="00883381" w:rsidRPr="00F77067">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38C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C1AC1" w:rsidR="001E41F3" w:rsidRDefault="00883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026FB" w:rsidR="001E41F3" w:rsidRPr="00A67076" w:rsidRDefault="008833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This procedure can be used by the AF to activate, modify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137F907D"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w:t>
              </w:r>
              <w:r w:rsidR="00B77B7E" w:rsidRPr="00B53961">
                <w:t>(NOTE </w:t>
              </w:r>
            </w:ins>
            <w:ins w:id="4" w:author="Ericsson" w:date="2023-02-08T12:38:00Z">
              <w:r w:rsidR="00D4787A" w:rsidRPr="00B53961">
                <w:t>Z</w:t>
              </w:r>
            </w:ins>
            <w:ins w:id="5" w:author="Ericsson" w:date="2023-01-04T12:04:00Z">
              <w:r w:rsidR="00B77B7E" w:rsidRPr="00B53961">
                <w:t>)</w:t>
              </w:r>
            </w:ins>
            <w:r w:rsidRPr="00B53961">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6" w:author="Ericsson" w:date="2023-01-04T12:05:00Z"/>
        </w:trPr>
        <w:tc>
          <w:tcPr>
            <w:tcW w:w="8477" w:type="dxa"/>
            <w:gridSpan w:val="2"/>
          </w:tcPr>
          <w:p w14:paraId="5D83617F" w14:textId="2E0C1DCB" w:rsidR="00B77B7E" w:rsidRDefault="006B45E7">
            <w:pPr>
              <w:pStyle w:val="NO"/>
              <w:rPr>
                <w:ins w:id="7" w:author="Ericsson" w:date="2023-01-04T12:05:00Z"/>
              </w:rPr>
              <w:pPrChange w:id="8" w:author="Ericsson" w:date="2023-01-04T12:05:00Z">
                <w:pPr>
                  <w:pStyle w:val="TAL"/>
                </w:pPr>
              </w:pPrChange>
            </w:pPr>
            <w:ins w:id="9" w:author="Ericsson" w:date="2023-01-04T12:05:00Z">
              <w:r w:rsidRPr="00B53961">
                <w:t>NOTE </w:t>
              </w:r>
            </w:ins>
            <w:ins w:id="10" w:author="Ericsson" w:date="2023-02-08T12:38:00Z">
              <w:r w:rsidR="00D4787A" w:rsidRPr="00B53961">
                <w:t>Z</w:t>
              </w:r>
            </w:ins>
            <w:ins w:id="11" w:author="Ericsson" w:date="2023-01-04T12:05:00Z">
              <w:r w:rsidRPr="00B53961">
                <w:t>:</w:t>
              </w:r>
              <w:r>
                <w:t xml:space="preserve">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2" w:name="_Toc122443468"/>
      <w:r>
        <w:rPr>
          <w:rFonts w:eastAsia="SimSun"/>
        </w:rPr>
        <w:lastRenderedPageBreak/>
        <w:t>4.15.9.3.2</w:t>
      </w:r>
      <w:r>
        <w:rPr>
          <w:rFonts w:eastAsia="SimSun"/>
        </w:rPr>
        <w:tab/>
        <w:t>Time synchronization service activation</w:t>
      </w:r>
      <w:bookmarkEnd w:id="12"/>
    </w:p>
    <w:p w14:paraId="78A9457C" w14:textId="77777777" w:rsidR="00A504BF" w:rsidRDefault="00B418B1" w:rsidP="00A504BF">
      <w:pPr>
        <w:pStyle w:val="TH"/>
        <w:rPr>
          <w:rFonts w:eastAsia="SimSun"/>
        </w:rPr>
      </w:pPr>
      <w:r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5pt;height:371pt;mso-width-percent:0;mso-height-percent:0;mso-width-percent:0;mso-height-percent:0" o:ole="">
            <v:imagedata r:id="rId14" o:title=""/>
          </v:shape>
          <o:OLEObject Type="Embed" ProgID="Visio.Drawing.15" ShapeID="_x0000_i1025" DrawAspect="Content" ObjectID="_1738567841"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The create request creates also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2F14ED8" w:rsidR="00A504BF" w:rsidRDefault="00A504BF" w:rsidP="00A504BF">
      <w:pPr>
        <w:pStyle w:val="B1"/>
        <w:rPr>
          <w:ins w:id="13" w:author="Ericsson" w:date="2023-02-06T11:08:00Z"/>
          <w:rFonts w:eastAsia="SimSun"/>
        </w:rPr>
      </w:pPr>
      <w:r>
        <w:rPr>
          <w:rFonts w:eastAsia="SimSun"/>
        </w:rPr>
        <w:tab/>
        <w:t>If the request includes a spatial validity condition and if the AF is within the operator's domain, the spatial validity condition shall comprise of a list of TA(s).</w:t>
      </w:r>
    </w:p>
    <w:p w14:paraId="5E6AAF20" w14:textId="16D83068" w:rsidR="00C82F32" w:rsidRDefault="00C82F32">
      <w:pPr>
        <w:pStyle w:val="NO"/>
        <w:rPr>
          <w:ins w:id="14" w:author="Ericsson" w:date="2023-01-04T12:06:00Z"/>
        </w:rPr>
        <w:pPrChange w:id="15" w:author="Ericsson" w:date="2023-02-06T11:08:00Z">
          <w:pPr>
            <w:pStyle w:val="B1"/>
          </w:pPr>
        </w:pPrChange>
      </w:pPr>
      <w:ins w:id="16" w:author="Ericsson" w:date="2023-02-06T11:08:00Z">
        <w:r w:rsidRPr="00B53961">
          <w:t>NOTE </w:t>
        </w:r>
      </w:ins>
      <w:ins w:id="17" w:author="Ericsson" w:date="2023-02-08T12:38:00Z">
        <w:r w:rsidR="00D4787A" w:rsidRPr="00B53961">
          <w:t>XX</w:t>
        </w:r>
      </w:ins>
      <w:ins w:id="18" w:author="Ericsson" w:date="2023-02-06T11:08:00Z">
        <w:r w:rsidRPr="00B53961">
          <w:t>:</w:t>
        </w:r>
        <w:r>
          <w:tab/>
        </w:r>
      </w:ins>
      <w:ins w:id="19" w:author="Ericsson" w:date="2023-02-06T11:14:00Z">
        <w:r w:rsidR="007C19BE">
          <w:t>It is assumed that AFs with</w:t>
        </w:r>
      </w:ins>
      <w:ins w:id="20" w:author="Ericsson" w:date="2023-02-06T11:15:00Z">
        <w:r w:rsidR="007C19BE">
          <w:t xml:space="preserve">in the operator’s </w:t>
        </w:r>
        <w:r w:rsidR="00CD7F6D">
          <w:t xml:space="preserve">domain is aware of </w:t>
        </w:r>
      </w:ins>
      <w:ins w:id="21" w:author="Ericsson" w:date="2023-02-06T11:16:00Z">
        <w:r w:rsidR="00EE72B1">
          <w:t xml:space="preserve">TAs that can be used to formulate </w:t>
        </w:r>
        <w:r w:rsidR="00A855D3">
          <w:t>a spatial validity condition</w:t>
        </w:r>
      </w:ins>
      <w:ins w:id="22" w:author="Ericsson" w:date="2023-02-08T10:39:00Z">
        <w:r w:rsidR="00503688">
          <w:t xml:space="preserve"> for Time Synchronization Coverage Area</w:t>
        </w:r>
      </w:ins>
      <w:ins w:id="23" w:author="Ericsson" w:date="2023-02-08T10:40:00Z">
        <w:r w:rsidR="0031242F">
          <w:t xml:space="preserve"> (see clause</w:t>
        </w:r>
        <w:r w:rsidR="00E8484A">
          <w:t> 5.27.1.10 of TS 23.501[</w:t>
        </w:r>
      </w:ins>
      <w:ins w:id="24" w:author="Ericsson" w:date="2023-02-08T10:41:00Z">
        <w:r w:rsidR="00A54C2D">
          <w:t>2</w:t>
        </w:r>
      </w:ins>
      <w:ins w:id="25" w:author="Ericsson" w:date="2023-02-08T10:40:00Z">
        <w:r w:rsidR="00E8484A">
          <w:t>])</w:t>
        </w:r>
      </w:ins>
      <w:ins w:id="26" w:author="Ericsson" w:date="2023-02-06T11:16:00Z">
        <w:r w:rsidR="00A855D3">
          <w: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sidRPr="00B53961">
        <w:rPr>
          <w:rFonts w:eastAsia="SimSun"/>
        </w:rPr>
        <w:t>NOTE 1:</w:t>
      </w:r>
      <w:r w:rsidRPr="00B53961">
        <w:rPr>
          <w:rFonts w:eastAsia="SimSun"/>
        </w:rPr>
        <w:tab/>
        <w:t>The</w:t>
      </w:r>
      <w:r>
        <w:rPr>
          <w:rFonts w:eastAsia="SimSun"/>
        </w:rPr>
        <w:t xml:space="preserv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The create request creates also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10454EDD" w14:textId="2CFE5636" w:rsidR="00A504BF" w:rsidRDefault="00A504BF" w:rsidP="007B143B">
      <w:pPr>
        <w:pStyle w:val="B2"/>
        <w:ind w:hanging="283"/>
        <w:rPr>
          <w:ins w:id="27" w:author="Ericsson" w:date="2023-02-08T10:50:00Z"/>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AMF(s) serving </w:t>
      </w:r>
      <w:ins w:id="28" w:author="Ericsson" w:date="2023-02-08T10:41:00Z">
        <w:r w:rsidR="00014FEB">
          <w:rPr>
            <w:rFonts w:eastAsia="SimSun"/>
          </w:rPr>
          <w:t xml:space="preserve">the </w:t>
        </w:r>
      </w:ins>
      <w:r>
        <w:rPr>
          <w:rFonts w:eastAsia="SimSun"/>
        </w:rPr>
        <w:t>TA</w:t>
      </w:r>
      <w:ins w:id="29" w:author="Ericsson" w:date="2023-02-08T10:41:00Z">
        <w:r w:rsidR="00014FEB">
          <w:rPr>
            <w:rFonts w:eastAsia="SimSun"/>
          </w:rPr>
          <w:t>(</w:t>
        </w:r>
      </w:ins>
      <w:r>
        <w:rPr>
          <w:rFonts w:eastAsia="SimSun"/>
        </w:rPr>
        <w:t>s</w:t>
      </w:r>
      <w:ins w:id="30" w:author="Ericsson" w:date="2023-02-08T10:41:00Z">
        <w:r w:rsidR="00014FEB">
          <w:rPr>
            <w:rFonts w:eastAsia="SimSun"/>
          </w:rPr>
          <w:t>)</w:t>
        </w:r>
      </w:ins>
      <w:r>
        <w:rPr>
          <w:rFonts w:eastAsia="SimSun"/>
        </w:rPr>
        <w:t xml:space="preserve">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ins w:id="31" w:author="Ericsson" w:date="2023-02-08T11:06:00Z">
        <w:r w:rsidR="00F655CF">
          <w:rPr>
            <w:rFonts w:eastAsia="SimSun"/>
          </w:rPr>
          <w:t xml:space="preserve"> </w:t>
        </w:r>
      </w:ins>
    </w:p>
    <w:p w14:paraId="5DA2DB41" w14:textId="071FF297" w:rsidR="0001399E" w:rsidRDefault="007B143B">
      <w:pPr>
        <w:pStyle w:val="B2"/>
        <w:rPr>
          <w:ins w:id="32" w:author="Ericsson" w:date="2023-02-08T11:10:00Z"/>
          <w:rFonts w:eastAsia="SimSun"/>
        </w:rPr>
        <w:pPrChange w:id="33" w:author="Ericsson" w:date="2023-02-08T11:10:00Z">
          <w:pPr>
            <w:pStyle w:val="B2"/>
            <w:ind w:left="1135"/>
          </w:pPr>
        </w:pPrChange>
      </w:pPr>
      <w:ins w:id="34" w:author="Ericsson" w:date="2023-02-08T10:51:00Z">
        <w:r>
          <w:rPr>
            <w:rFonts w:eastAsia="SimSun"/>
          </w:rPr>
          <w:t>-</w:t>
        </w:r>
        <w:r w:rsidR="006E7BCF">
          <w:rPr>
            <w:rFonts w:eastAsia="SimSun"/>
          </w:rPr>
          <w:tab/>
        </w:r>
      </w:ins>
      <w:ins w:id="35" w:author="Ericsson" w:date="2023-02-08T11:07:00Z">
        <w:r w:rsidR="00A03182">
          <w:rPr>
            <w:rFonts w:eastAsia="SimSun"/>
          </w:rPr>
          <w:t xml:space="preserve">In order to </w:t>
        </w:r>
        <w:r w:rsidR="00855B2D">
          <w:rPr>
            <w:rFonts w:eastAsia="SimSun"/>
          </w:rPr>
          <w:t>ens</w:t>
        </w:r>
      </w:ins>
      <w:ins w:id="36" w:author="Ericsson" w:date="2023-02-08T11:08:00Z">
        <w:r w:rsidR="00855B2D">
          <w:rPr>
            <w:rFonts w:eastAsia="SimSun"/>
          </w:rPr>
          <w:t xml:space="preserve">ure that </w:t>
        </w:r>
        <w:r w:rsidR="00CE475D">
          <w:rPr>
            <w:rFonts w:eastAsia="SimSun"/>
          </w:rPr>
          <w:t xml:space="preserve">a TAI list specifying the </w:t>
        </w:r>
        <w:proofErr w:type="spellStart"/>
        <w:r w:rsidR="00CE475D">
          <w:rPr>
            <w:rFonts w:eastAsia="SimSun"/>
          </w:rPr>
          <w:t>AoI</w:t>
        </w:r>
        <w:proofErr w:type="spellEnd"/>
        <w:r w:rsidR="00CE475D">
          <w:rPr>
            <w:rFonts w:eastAsia="SimSun"/>
          </w:rPr>
          <w:t xml:space="preserve"> for the AMF </w:t>
        </w:r>
      </w:ins>
      <w:ins w:id="37" w:author="Ericsson" w:date="2023-02-08T11:09:00Z">
        <w:r w:rsidR="00901E54">
          <w:rPr>
            <w:rFonts w:eastAsia="SimSun"/>
          </w:rPr>
          <w:t xml:space="preserve">is aligned with UE’s Registration Area (RA), </w:t>
        </w:r>
        <w:r w:rsidR="0001399E">
          <w:rPr>
            <w:rFonts w:eastAsia="SimSun"/>
          </w:rPr>
          <w:t>the following steps s</w:t>
        </w:r>
      </w:ins>
      <w:ins w:id="38" w:author="Ericsson" w:date="2023-02-08T11:10:00Z">
        <w:r w:rsidR="0001399E">
          <w:rPr>
            <w:rFonts w:eastAsia="SimSun"/>
          </w:rPr>
          <w:t xml:space="preserve">hall </w:t>
        </w:r>
      </w:ins>
      <w:ins w:id="39" w:author="Ericsson" w:date="2023-02-08T11:09:00Z">
        <w:r w:rsidR="0001399E">
          <w:rPr>
            <w:rFonts w:eastAsia="SimSun"/>
          </w:rPr>
          <w:t>be performed</w:t>
        </w:r>
      </w:ins>
      <w:ins w:id="40" w:author="Ericsson" w:date="2023-02-08T11:10:00Z">
        <w:r w:rsidR="0001399E">
          <w:rPr>
            <w:rFonts w:eastAsia="SimSun"/>
          </w:rPr>
          <w:t>:</w:t>
        </w:r>
      </w:ins>
    </w:p>
    <w:p w14:paraId="4FF677AD" w14:textId="17A6A99E" w:rsidR="00607F57" w:rsidRDefault="0001399E" w:rsidP="007B143B">
      <w:pPr>
        <w:pStyle w:val="B2"/>
        <w:ind w:left="1135"/>
        <w:rPr>
          <w:ins w:id="41" w:author="Ericsson" w:date="2023-02-08T11:13:00Z"/>
          <w:rFonts w:eastAsia="SimSun"/>
        </w:rPr>
      </w:pPr>
      <w:ins w:id="42" w:author="Ericsson" w:date="2023-02-08T11:10:00Z">
        <w:r>
          <w:rPr>
            <w:rFonts w:eastAsia="SimSun"/>
          </w:rPr>
          <w:t>-</w:t>
        </w:r>
        <w:r>
          <w:rPr>
            <w:rFonts w:eastAsia="SimSun"/>
          </w:rPr>
          <w:tab/>
        </w:r>
      </w:ins>
      <w:ins w:id="43" w:author="Ericsson" w:date="2023-02-08T11:12:00Z">
        <w:r w:rsidR="00607F57" w:rsidRPr="00627477">
          <w:rPr>
            <w:rFonts w:eastAsia="SimSun"/>
          </w:rPr>
          <w:t xml:space="preserve">When invoking the subscription with the AMF(s), the TSCTSF may provide an indication, a new Parameter Type = “Adjust </w:t>
        </w:r>
        <w:proofErr w:type="spellStart"/>
        <w:r w:rsidR="00607F57" w:rsidRPr="00627477">
          <w:rPr>
            <w:rFonts w:eastAsia="SimSun"/>
          </w:rPr>
          <w:t>AoI</w:t>
        </w:r>
        <w:proofErr w:type="spellEnd"/>
        <w:r w:rsidR="00607F57" w:rsidRPr="00627477">
          <w:rPr>
            <w:rFonts w:eastAsia="SimSun"/>
          </w:rPr>
          <w:t xml:space="preserve"> based on RA”, that the AMF may adjust </w:t>
        </w:r>
      </w:ins>
      <w:ins w:id="44" w:author="Ericsson" w:date="2023-02-08T11:13:00Z">
        <w:r w:rsidR="00371BD2">
          <w:rPr>
            <w:rFonts w:eastAsia="SimSun"/>
          </w:rPr>
          <w:t xml:space="preserve">the </w:t>
        </w:r>
        <w:proofErr w:type="spellStart"/>
        <w:r w:rsidR="00371BD2">
          <w:rPr>
            <w:rFonts w:eastAsia="SimSun"/>
          </w:rPr>
          <w:t>recieved</w:t>
        </w:r>
      </w:ins>
      <w:proofErr w:type="spellEnd"/>
      <w:ins w:id="45" w:author="Ericsson" w:date="2023-02-08T11:12:00Z">
        <w:r w:rsidR="00607F57" w:rsidRPr="00627477">
          <w:rPr>
            <w:rFonts w:eastAsia="SimSun"/>
          </w:rPr>
          <w:t xml:space="preserve"> </w:t>
        </w:r>
        <w:proofErr w:type="spellStart"/>
        <w:r w:rsidR="00607F57" w:rsidRPr="00627477">
          <w:rPr>
            <w:rFonts w:eastAsia="SimSun"/>
          </w:rPr>
          <w:t>AoI</w:t>
        </w:r>
        <w:proofErr w:type="spellEnd"/>
        <w:r w:rsidR="00607F57" w:rsidRPr="00627477">
          <w:rPr>
            <w:rFonts w:eastAsia="SimSun"/>
          </w:rPr>
          <w:t xml:space="preserve"> depending on UE’s RA.</w:t>
        </w:r>
      </w:ins>
    </w:p>
    <w:p w14:paraId="37BDCB31" w14:textId="77777777" w:rsidR="006B385B" w:rsidRDefault="006931E5" w:rsidP="007B143B">
      <w:pPr>
        <w:pStyle w:val="B2"/>
        <w:ind w:left="1135"/>
        <w:rPr>
          <w:ins w:id="46" w:author="Ericsson" w:date="2023-02-08T11:31:00Z"/>
          <w:rFonts w:eastAsia="SimSun"/>
        </w:rPr>
      </w:pPr>
      <w:ins w:id="47" w:author="Ericsson" w:date="2023-02-08T11:13:00Z">
        <w:r>
          <w:rPr>
            <w:rFonts w:eastAsia="SimSun"/>
          </w:rPr>
          <w:t>-</w:t>
        </w:r>
        <w:r>
          <w:rPr>
            <w:rFonts w:eastAsia="SimSun"/>
          </w:rPr>
          <w:tab/>
          <w:t>After rece</w:t>
        </w:r>
      </w:ins>
      <w:ins w:id="48" w:author="Ericsson" w:date="2023-02-08T11:14:00Z">
        <w:r>
          <w:rPr>
            <w:rFonts w:eastAsia="SimSun"/>
          </w:rPr>
          <w:t xml:space="preserv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w:t>
        </w:r>
      </w:ins>
      <w:ins w:id="49" w:author="Ericsson" w:date="2023-02-08T11:15:00Z">
        <w:r>
          <w:rPr>
            <w:rFonts w:eastAsia="SimSun"/>
          </w:rPr>
          <w:t xml:space="preserve"> </w:t>
        </w:r>
      </w:ins>
    </w:p>
    <w:p w14:paraId="183027A1" w14:textId="23293B78" w:rsidR="006931E5" w:rsidRDefault="006B385B" w:rsidP="006B385B">
      <w:pPr>
        <w:pStyle w:val="B2"/>
        <w:ind w:left="1418"/>
        <w:rPr>
          <w:ins w:id="50" w:author="Ericsson" w:date="2023-02-08T11:31:00Z"/>
          <w:rFonts w:eastAsia="SimSun"/>
        </w:rPr>
      </w:pPr>
      <w:ins w:id="51" w:author="Ericsson" w:date="2023-02-08T11:31:00Z">
        <w:r>
          <w:rPr>
            <w:rFonts w:eastAsia="SimSun"/>
          </w:rPr>
          <w:lastRenderedPageBreak/>
          <w:t>-</w:t>
        </w:r>
        <w:r>
          <w:rPr>
            <w:rFonts w:eastAsia="SimSun"/>
          </w:rPr>
          <w:tab/>
        </w:r>
      </w:ins>
      <w:ins w:id="52" w:author="Ericsson" w:date="2023-02-08T11:15:00Z">
        <w:r w:rsidR="00BF3464">
          <w:rPr>
            <w:rFonts w:eastAsia="SimSun"/>
          </w:rPr>
          <w:t xml:space="preserve">If </w:t>
        </w:r>
      </w:ins>
      <w:ins w:id="53" w:author="Ericsson" w:date="2023-02-08T11:16:00Z">
        <w:r w:rsidR="00F126A3">
          <w:rPr>
            <w:rFonts w:eastAsia="SimSun"/>
          </w:rPr>
          <w:t xml:space="preserve">the TAs from the </w:t>
        </w:r>
        <w:proofErr w:type="spellStart"/>
        <w:r w:rsidR="00F126A3">
          <w:rPr>
            <w:rFonts w:eastAsia="SimSun"/>
          </w:rPr>
          <w:t>AoI</w:t>
        </w:r>
        <w:proofErr w:type="spellEnd"/>
        <w:r w:rsidR="00F126A3">
          <w:rPr>
            <w:rFonts w:eastAsia="SimSun"/>
          </w:rPr>
          <w:t xml:space="preserve"> and </w:t>
        </w:r>
      </w:ins>
      <w:ins w:id="54" w:author="Ericsson" w:date="2023-02-08T11:33:00Z">
        <w:r w:rsidR="001F24D2">
          <w:rPr>
            <w:rFonts w:eastAsia="SimSun"/>
          </w:rPr>
          <w:t xml:space="preserve">the </w:t>
        </w:r>
      </w:ins>
      <w:ins w:id="55" w:author="Ericsson" w:date="2023-02-08T11:16:00Z">
        <w:r w:rsidR="00F126A3">
          <w:rPr>
            <w:rFonts w:eastAsia="SimSun"/>
          </w:rPr>
          <w:t>TA</w:t>
        </w:r>
        <w:r w:rsidR="00260C84">
          <w:rPr>
            <w:rFonts w:eastAsia="SimSun"/>
          </w:rPr>
          <w:t>s</w:t>
        </w:r>
        <w:r w:rsidR="00F126A3">
          <w:rPr>
            <w:rFonts w:eastAsia="SimSun"/>
          </w:rPr>
          <w:t xml:space="preserve"> from the RA</w:t>
        </w:r>
      </w:ins>
      <w:ins w:id="56" w:author="Ericsson" w:date="2023-02-08T11:19:00Z">
        <w:r w:rsidR="00ED0F5D">
          <w:rPr>
            <w:rFonts w:eastAsia="SimSun"/>
          </w:rPr>
          <w:t xml:space="preserve"> are </w:t>
        </w:r>
      </w:ins>
      <w:ins w:id="57" w:author="Ericsson" w:date="2023-02-08T11:21:00Z">
        <w:r w:rsidR="00343AEE">
          <w:rPr>
            <w:rFonts w:eastAsia="SimSun"/>
          </w:rPr>
          <w:t>identical</w:t>
        </w:r>
      </w:ins>
      <w:ins w:id="58" w:author="Ericsson" w:date="2023-02-08T11:17:00Z">
        <w:r w:rsidR="00260C84">
          <w:rPr>
            <w:rFonts w:eastAsia="SimSun"/>
          </w:rPr>
          <w:t xml:space="preserve">, </w:t>
        </w:r>
        <w:r w:rsidR="00FC59D9">
          <w:rPr>
            <w:rFonts w:eastAsia="SimSun"/>
          </w:rPr>
          <w:t xml:space="preserve">the AMF </w:t>
        </w:r>
      </w:ins>
      <w:ins w:id="59" w:author="Ericsson" w:date="2023-02-08T11:25:00Z">
        <w:r w:rsidR="005815AF">
          <w:rPr>
            <w:rFonts w:eastAsia="SimSun"/>
          </w:rPr>
          <w:t xml:space="preserve">uses the received </w:t>
        </w:r>
        <w:proofErr w:type="spellStart"/>
        <w:r w:rsidR="005815AF">
          <w:rPr>
            <w:rFonts w:eastAsia="SimSun"/>
          </w:rPr>
          <w:t>AoI</w:t>
        </w:r>
        <w:proofErr w:type="spellEnd"/>
        <w:r w:rsidR="005815AF">
          <w:rPr>
            <w:rFonts w:eastAsia="SimSun"/>
          </w:rPr>
          <w:t xml:space="preserve"> without adjustment</w:t>
        </w:r>
      </w:ins>
      <w:ins w:id="60" w:author="Ericsson" w:date="2023-02-08T11:26:00Z">
        <w:r w:rsidR="00D4213B">
          <w:rPr>
            <w:rFonts w:eastAsia="SimSun"/>
          </w:rPr>
          <w:t xml:space="preserve"> and </w:t>
        </w:r>
      </w:ins>
      <w:ins w:id="61" w:author="Ericsson" w:date="2023-02-08T11:27:00Z">
        <w:r w:rsidR="00D4213B">
          <w:rPr>
            <w:rFonts w:eastAsia="SimSun"/>
          </w:rPr>
          <w:t>n</w:t>
        </w:r>
      </w:ins>
      <w:ins w:id="62" w:author="Ericsson" w:date="2023-02-08T11:22:00Z">
        <w:r w:rsidR="009E09C4">
          <w:rPr>
            <w:rFonts w:eastAsia="SimSun"/>
          </w:rPr>
          <w:t xml:space="preserve">otifies </w:t>
        </w:r>
      </w:ins>
      <w:ins w:id="63" w:author="Ericsson" w:date="2023-02-08T11:23:00Z">
        <w:r w:rsidR="00A12BF6">
          <w:rPr>
            <w:rFonts w:eastAsia="SimSun"/>
          </w:rPr>
          <w:t xml:space="preserve">the TSCTSF that the UEs is inside the </w:t>
        </w:r>
        <w:proofErr w:type="spellStart"/>
        <w:r w:rsidR="00A12BF6">
          <w:rPr>
            <w:rFonts w:eastAsia="SimSun"/>
          </w:rPr>
          <w:t>AoI</w:t>
        </w:r>
        <w:proofErr w:type="spellEnd"/>
        <w:r w:rsidR="00A12BF6">
          <w:rPr>
            <w:rFonts w:eastAsia="SimSun"/>
          </w:rPr>
          <w:t xml:space="preserve"> if</w:t>
        </w:r>
      </w:ins>
      <w:ins w:id="64" w:author="Ericsson" w:date="2023-02-08T11:27:00Z">
        <w:r w:rsidR="00D4213B">
          <w:rPr>
            <w:rFonts w:eastAsia="SimSun"/>
          </w:rPr>
          <w:t xml:space="preserve"> the UEs is present in any of the TAs </w:t>
        </w:r>
      </w:ins>
      <w:ins w:id="65" w:author="Ericsson" w:date="2023-02-08T11:35:00Z">
        <w:r w:rsidR="00F42BA0">
          <w:rPr>
            <w:rFonts w:eastAsia="SimSun"/>
          </w:rPr>
          <w:t>from</w:t>
        </w:r>
      </w:ins>
      <w:ins w:id="66" w:author="Ericsson" w:date="2023-02-08T11:27:00Z">
        <w:r w:rsidR="00D4213B">
          <w:rPr>
            <w:rFonts w:eastAsia="SimSun"/>
          </w:rPr>
          <w:t xml:space="preserve"> the </w:t>
        </w:r>
        <w:proofErr w:type="spellStart"/>
        <w:r w:rsidR="00D4213B">
          <w:rPr>
            <w:rFonts w:eastAsia="SimSun"/>
          </w:rPr>
          <w:t>AoI</w:t>
        </w:r>
      </w:ins>
      <w:proofErr w:type="spellEnd"/>
      <w:ins w:id="67" w:author="Ericsson" w:date="2023-02-08T11:28:00Z">
        <w:r w:rsidR="007E14D4">
          <w:rPr>
            <w:rFonts w:eastAsia="SimSun"/>
          </w:rPr>
          <w:t>;</w:t>
        </w:r>
      </w:ins>
      <w:ins w:id="68" w:author="Ericsson" w:date="2023-02-08T11:27:00Z">
        <w:r w:rsidR="00D4213B">
          <w:rPr>
            <w:rFonts w:eastAsia="SimSun"/>
          </w:rPr>
          <w:t xml:space="preserve"> </w:t>
        </w:r>
      </w:ins>
      <w:ins w:id="69" w:author="Ericsson" w:date="2023-02-08T11:28:00Z">
        <w:r w:rsidR="007E14D4">
          <w:rPr>
            <w:rFonts w:eastAsia="SimSun"/>
          </w:rPr>
          <w:t>i</w:t>
        </w:r>
      </w:ins>
      <w:ins w:id="70" w:author="Ericsson" w:date="2023-02-08T11:27:00Z">
        <w:r w:rsidR="007E14D4">
          <w:rPr>
            <w:rFonts w:eastAsia="SimSun"/>
          </w:rPr>
          <w:t>f</w:t>
        </w:r>
      </w:ins>
      <w:ins w:id="71" w:author="Ericsson" w:date="2023-02-08T11:28:00Z">
        <w:r w:rsidR="007E14D4">
          <w:rPr>
            <w:rFonts w:eastAsia="SimSun"/>
          </w:rPr>
          <w:t xml:space="preserve"> the UE is not </w:t>
        </w:r>
        <w:r w:rsidR="007014FC">
          <w:rPr>
            <w:rFonts w:eastAsia="SimSun"/>
          </w:rPr>
          <w:t>present in any</w:t>
        </w:r>
      </w:ins>
      <w:ins w:id="72" w:author="Ericsson" w:date="2023-02-08T11:23:00Z">
        <w:r w:rsidR="00A12BF6">
          <w:rPr>
            <w:rFonts w:eastAsia="SimSun"/>
          </w:rPr>
          <w:t xml:space="preserve"> </w:t>
        </w:r>
      </w:ins>
      <w:ins w:id="73" w:author="Ericsson" w:date="2023-02-08T11:29:00Z">
        <w:r w:rsidR="00333A22">
          <w:rPr>
            <w:rFonts w:eastAsia="SimSun"/>
          </w:rPr>
          <w:t xml:space="preserve">of the TAs </w:t>
        </w:r>
      </w:ins>
      <w:ins w:id="74" w:author="Ericsson" w:date="2023-02-08T11:35:00Z">
        <w:r w:rsidR="00F42BA0">
          <w:rPr>
            <w:rFonts w:eastAsia="SimSun"/>
          </w:rPr>
          <w:t>from</w:t>
        </w:r>
      </w:ins>
      <w:ins w:id="75" w:author="Ericsson" w:date="2023-02-08T11:29:00Z">
        <w:r w:rsidR="00333A22">
          <w:rPr>
            <w:rFonts w:eastAsia="SimSun"/>
          </w:rPr>
          <w:t xml:space="preserve"> the </w:t>
        </w:r>
        <w:proofErr w:type="spellStart"/>
        <w:r w:rsidR="00333A22">
          <w:rPr>
            <w:rFonts w:eastAsia="SimSun"/>
          </w:rPr>
          <w:t>AoI</w:t>
        </w:r>
        <w:proofErr w:type="spellEnd"/>
        <w:r w:rsidR="009427AC">
          <w:rPr>
            <w:rFonts w:eastAsia="SimSun"/>
          </w:rPr>
          <w:t xml:space="preserve"> (or is present </w:t>
        </w:r>
      </w:ins>
      <w:ins w:id="76" w:author="Ericsson" w:date="2023-02-08T11:34:00Z">
        <w:r w:rsidR="00E32F53">
          <w:rPr>
            <w:rFonts w:eastAsia="SimSun"/>
          </w:rPr>
          <w:t xml:space="preserve">in </w:t>
        </w:r>
      </w:ins>
      <w:ins w:id="77" w:author="Ericsson" w:date="2023-02-08T11:29:00Z">
        <w:r w:rsidR="009427AC">
          <w:rPr>
            <w:rFonts w:eastAsia="SimSun"/>
          </w:rPr>
          <w:t>a TA</w:t>
        </w:r>
      </w:ins>
      <w:ins w:id="78" w:author="Ericsson" w:date="2023-02-08T11:36:00Z">
        <w:r w:rsidR="00F42BA0">
          <w:rPr>
            <w:rFonts w:eastAsia="SimSun"/>
          </w:rPr>
          <w:t xml:space="preserve"> that does not belong</w:t>
        </w:r>
        <w:r w:rsidR="00A82324">
          <w:rPr>
            <w:rFonts w:eastAsia="SimSun"/>
          </w:rPr>
          <w:t xml:space="preserve"> to</w:t>
        </w:r>
      </w:ins>
      <w:ins w:id="79" w:author="Ericsson" w:date="2023-02-08T11:30:00Z">
        <w:r w:rsidR="009427AC">
          <w:rPr>
            <w:rFonts w:eastAsia="SimSun"/>
          </w:rPr>
          <w:t xml:space="preserve"> the </w:t>
        </w:r>
        <w:proofErr w:type="spellStart"/>
        <w:r w:rsidR="009427AC">
          <w:rPr>
            <w:rFonts w:eastAsia="SimSun"/>
          </w:rPr>
          <w:t>AoI</w:t>
        </w:r>
        <w:proofErr w:type="spellEnd"/>
        <w:r w:rsidR="009427AC">
          <w:rPr>
            <w:rFonts w:eastAsia="SimSun"/>
          </w:rPr>
          <w:t xml:space="preserve">), the AMF reports that the UEs is outside the </w:t>
        </w:r>
        <w:proofErr w:type="spellStart"/>
        <w:r w:rsidR="009427AC">
          <w:rPr>
            <w:rFonts w:eastAsia="SimSun"/>
          </w:rPr>
          <w:t>AoI</w:t>
        </w:r>
        <w:proofErr w:type="spellEnd"/>
        <w:r w:rsidR="009427AC">
          <w:rPr>
            <w:rFonts w:eastAsia="SimSun"/>
          </w:rPr>
          <w:t xml:space="preserve">. </w:t>
        </w:r>
      </w:ins>
    </w:p>
    <w:p w14:paraId="491CE4B2" w14:textId="6C3AF000" w:rsidR="006B385B" w:rsidRDefault="006B385B">
      <w:pPr>
        <w:pStyle w:val="B2"/>
        <w:ind w:left="1418"/>
        <w:rPr>
          <w:ins w:id="80" w:author="Ericsson" w:date="2023-02-08T11:12:00Z"/>
          <w:rFonts w:eastAsia="SimSun"/>
        </w:rPr>
        <w:pPrChange w:id="81" w:author="Ericsson" w:date="2023-02-08T11:31:00Z">
          <w:pPr>
            <w:pStyle w:val="B2"/>
            <w:ind w:left="1135"/>
          </w:pPr>
        </w:pPrChange>
      </w:pPr>
      <w:ins w:id="82" w:author="Ericsson" w:date="2023-02-08T11:31:00Z">
        <w:r>
          <w:rPr>
            <w:rFonts w:eastAsia="SimSun"/>
          </w:rPr>
          <w:t>-</w:t>
        </w:r>
        <w:r>
          <w:rPr>
            <w:rFonts w:eastAsia="SimSun"/>
          </w:rPr>
          <w:tab/>
          <w:t xml:space="preserve">If the TAs from the </w:t>
        </w:r>
        <w:proofErr w:type="spellStart"/>
        <w:r>
          <w:rPr>
            <w:rFonts w:eastAsia="SimSun"/>
          </w:rPr>
          <w:t>AoI</w:t>
        </w:r>
        <w:proofErr w:type="spellEnd"/>
        <w:r>
          <w:rPr>
            <w:rFonts w:eastAsia="SimSun"/>
          </w:rPr>
          <w:t xml:space="preserve"> and </w:t>
        </w:r>
      </w:ins>
      <w:ins w:id="83" w:author="Ericsson" w:date="2023-02-08T11:33:00Z">
        <w:r w:rsidR="001F24D2">
          <w:rPr>
            <w:rFonts w:eastAsia="SimSun"/>
          </w:rPr>
          <w:t xml:space="preserve">the </w:t>
        </w:r>
      </w:ins>
      <w:ins w:id="84" w:author="Ericsson" w:date="2023-02-08T11:31:00Z">
        <w:r>
          <w:rPr>
            <w:rFonts w:eastAsia="SimSun"/>
          </w:rPr>
          <w:t xml:space="preserve">TAs from the RA </w:t>
        </w:r>
      </w:ins>
      <w:ins w:id="85" w:author="Ericsson" w:date="2023-02-08T11:32:00Z">
        <w:r w:rsidR="00485B97">
          <w:rPr>
            <w:rFonts w:eastAsia="SimSun"/>
          </w:rPr>
          <w:t xml:space="preserve">are different, </w:t>
        </w:r>
      </w:ins>
      <w:ins w:id="86" w:author="Ericsson" w:date="2023-02-08T11:33:00Z">
        <w:r w:rsidR="00485B97">
          <w:rPr>
            <w:rFonts w:eastAsia="SimSun"/>
          </w:rPr>
          <w:t xml:space="preserve">the AMF </w:t>
        </w:r>
      </w:ins>
      <w:ins w:id="87" w:author="Ericsson" w:date="2023-02-08T11:39:00Z">
        <w:r w:rsidR="00543F91">
          <w:rPr>
            <w:rFonts w:eastAsia="SimSun"/>
          </w:rPr>
          <w:t>determines to adjust the</w:t>
        </w:r>
      </w:ins>
      <w:ins w:id="88" w:author="Ericsson" w:date="2023-02-08T11:42:00Z">
        <w:r w:rsidR="00BB0E21">
          <w:rPr>
            <w:rFonts w:eastAsia="SimSun"/>
          </w:rPr>
          <w:t xml:space="preserve"> re</w:t>
        </w:r>
      </w:ins>
      <w:ins w:id="89" w:author="Ericsson" w:date="2023-02-08T11:43:00Z">
        <w:r w:rsidR="00BB0E21">
          <w:rPr>
            <w:rFonts w:eastAsia="SimSun"/>
          </w:rPr>
          <w:t>ceived</w:t>
        </w:r>
      </w:ins>
      <w:ins w:id="90" w:author="Ericsson" w:date="2023-02-08T11:39:00Z">
        <w:r w:rsidR="00543F91">
          <w:rPr>
            <w:rFonts w:eastAsia="SimSun"/>
          </w:rPr>
          <w:t xml:space="preserve"> </w:t>
        </w:r>
        <w:proofErr w:type="spellStart"/>
        <w:r w:rsidR="00543F91">
          <w:rPr>
            <w:rFonts w:eastAsia="SimSun"/>
          </w:rPr>
          <w:t>AoI</w:t>
        </w:r>
      </w:ins>
      <w:proofErr w:type="spellEnd"/>
      <w:ins w:id="91" w:author="Ericsson" w:date="2023-02-08T11:43:00Z">
        <w:r w:rsidR="00BB0E21">
          <w:rPr>
            <w:rFonts w:eastAsia="SimSun"/>
          </w:rPr>
          <w:t xml:space="preserve"> (</w:t>
        </w:r>
      </w:ins>
      <w:ins w:id="92" w:author="Ericsson" w:date="2023-02-08T11:45:00Z">
        <w:r w:rsidR="00CA380B">
          <w:rPr>
            <w:rFonts w:eastAsia="SimSun"/>
          </w:rPr>
          <w:t xml:space="preserve">included </w:t>
        </w:r>
      </w:ins>
      <w:ins w:id="93" w:author="Ericsson" w:date="2023-02-08T11:46:00Z">
        <w:r w:rsidR="00CA380B">
          <w:rPr>
            <w:rFonts w:eastAsia="SimSun"/>
          </w:rPr>
          <w:t>i</w:t>
        </w:r>
      </w:ins>
      <w:ins w:id="94" w:author="Ericsson" w:date="2023-02-08T11:41:00Z">
        <w:r w:rsidR="002160B2">
          <w:rPr>
            <w:rFonts w:eastAsia="SimSun"/>
          </w:rPr>
          <w:t xml:space="preserve">n the </w:t>
        </w:r>
        <w:proofErr w:type="spellStart"/>
        <w:r w:rsidR="00404168">
          <w:rPr>
            <w:rFonts w:eastAsia="SimSun"/>
          </w:rPr>
          <w:t>Namf_EventExposure_Subscribe</w:t>
        </w:r>
        <w:proofErr w:type="spellEnd"/>
        <w:r w:rsidR="00404168">
          <w:rPr>
            <w:rFonts w:eastAsia="SimSun"/>
          </w:rPr>
          <w:t xml:space="preserve"> request from the TSCTSF</w:t>
        </w:r>
      </w:ins>
      <w:ins w:id="95" w:author="Ericsson" w:date="2023-02-08T11:44:00Z">
        <w:r w:rsidR="00CE785D">
          <w:rPr>
            <w:rFonts w:eastAsia="SimSun"/>
          </w:rPr>
          <w:t>)</w:t>
        </w:r>
      </w:ins>
      <w:ins w:id="96" w:author="Ericsson" w:date="2023-02-08T11:42:00Z">
        <w:r w:rsidR="00404168">
          <w:rPr>
            <w:rFonts w:eastAsia="SimSun"/>
          </w:rPr>
          <w:t xml:space="preserve"> </w:t>
        </w:r>
      </w:ins>
      <w:ins w:id="97" w:author="Ericsson" w:date="2023-02-08T11:50:00Z">
        <w:r w:rsidR="009C05DE">
          <w:rPr>
            <w:rFonts w:eastAsia="SimSun"/>
          </w:rPr>
          <w:t xml:space="preserve">using information about UE’s RA. Depending on which TAs </w:t>
        </w:r>
      </w:ins>
      <w:ins w:id="98" w:author="Ericsson" w:date="2023-02-08T11:51:00Z">
        <w:r w:rsidR="009C05DE">
          <w:rPr>
            <w:rFonts w:eastAsia="SimSun"/>
          </w:rPr>
          <w:t>belong to UE’s RA</w:t>
        </w:r>
        <w:r w:rsidR="00567C8C">
          <w:rPr>
            <w:rFonts w:eastAsia="SimSun"/>
          </w:rPr>
          <w:t xml:space="preserve">, the AMF includes and/or removes TA(s) from the </w:t>
        </w:r>
        <w:proofErr w:type="spellStart"/>
        <w:r w:rsidR="00F93449">
          <w:rPr>
            <w:rFonts w:eastAsia="SimSun"/>
          </w:rPr>
          <w:t>AoI</w:t>
        </w:r>
        <w:proofErr w:type="spellEnd"/>
        <w:r w:rsidR="00F93449">
          <w:rPr>
            <w:rFonts w:eastAsia="SimSun"/>
          </w:rPr>
          <w:t>. The adjusted</w:t>
        </w:r>
      </w:ins>
      <w:ins w:id="99" w:author="Ericsson" w:date="2023-02-08T11:52:00Z">
        <w:r w:rsidR="00F93449">
          <w:rPr>
            <w:rFonts w:eastAsia="SimSun"/>
          </w:rPr>
          <w:t xml:space="preserve"> </w:t>
        </w:r>
        <w:proofErr w:type="spellStart"/>
        <w:r w:rsidR="00F93449">
          <w:rPr>
            <w:rFonts w:eastAsia="SimSun"/>
          </w:rPr>
          <w:t>AoI</w:t>
        </w:r>
        <w:proofErr w:type="spellEnd"/>
        <w:r w:rsidR="00F93449">
          <w:rPr>
            <w:rFonts w:eastAsia="SimSun"/>
          </w:rPr>
          <w:t xml:space="preserve"> is used </w:t>
        </w:r>
        <w:r w:rsidR="00235F19">
          <w:rPr>
            <w:rFonts w:eastAsia="SimSun"/>
          </w:rPr>
          <w:t xml:space="preserve">by the AMF to determine UE’s presence in </w:t>
        </w:r>
      </w:ins>
      <w:ins w:id="100" w:author="Ericsson" w:date="2023-02-08T11:53:00Z">
        <w:r w:rsidR="00E56001">
          <w:rPr>
            <w:rFonts w:eastAsia="SimSun"/>
          </w:rPr>
          <w:t xml:space="preserve">the </w:t>
        </w:r>
        <w:proofErr w:type="spellStart"/>
        <w:r w:rsidR="00E56001">
          <w:rPr>
            <w:rFonts w:eastAsia="SimSun"/>
          </w:rPr>
          <w:t>AoI</w:t>
        </w:r>
        <w:proofErr w:type="spellEnd"/>
        <w:r w:rsidR="00E56001">
          <w:rPr>
            <w:rFonts w:eastAsia="SimSun"/>
          </w:rPr>
          <w:t xml:space="preserve">. </w:t>
        </w:r>
      </w:ins>
    </w:p>
    <w:p w14:paraId="0FCBEDBF" w14:textId="0808F85B" w:rsidR="00DC22B5" w:rsidRDefault="00DF5A54">
      <w:pPr>
        <w:pStyle w:val="B1"/>
        <w:ind w:left="1135"/>
        <w:rPr>
          <w:rFonts w:eastAsia="SimSun"/>
        </w:rPr>
        <w:pPrChange w:id="101" w:author="Ericsson" w:date="2023-02-08T12:24:00Z">
          <w:pPr>
            <w:pStyle w:val="B2"/>
            <w:ind w:hanging="283"/>
          </w:pPr>
        </w:pPrChange>
      </w:pPr>
      <w:ins w:id="102" w:author="Ericsson" w:date="2023-02-08T11:53:00Z">
        <w:r>
          <w:rPr>
            <w:rFonts w:eastAsia="SimSun"/>
          </w:rPr>
          <w:t>-</w:t>
        </w:r>
        <w:r>
          <w:rPr>
            <w:rFonts w:eastAsia="SimSun"/>
          </w:rPr>
          <w:tab/>
        </w:r>
      </w:ins>
      <w:ins w:id="103" w:author="Ericsson" w:date="2023-02-08T11:59:00Z">
        <w:r w:rsidR="00AB5B3C">
          <w:rPr>
            <w:rFonts w:eastAsia="SimSun"/>
          </w:rPr>
          <w:t>The AM</w:t>
        </w:r>
      </w:ins>
      <w:ins w:id="104" w:author="Ericsson" w:date="2023-02-08T12:00:00Z">
        <w:r w:rsidR="003C3073">
          <w:rPr>
            <w:rFonts w:eastAsia="SimSun"/>
          </w:rPr>
          <w:t>F</w:t>
        </w:r>
      </w:ins>
      <w:ins w:id="105" w:author="Ericsson" w:date="2023-02-08T11:59:00Z">
        <w:r w:rsidR="00AB5B3C">
          <w:rPr>
            <w:rFonts w:eastAsia="SimSun"/>
          </w:rPr>
          <w:t xml:space="preserve"> notifies the TSCTSF about the UE’s presence in </w:t>
        </w:r>
      </w:ins>
      <w:ins w:id="106" w:author="Ericsson" w:date="2023-02-08T12:00:00Z">
        <w:r w:rsidR="003C3073">
          <w:rPr>
            <w:rFonts w:eastAsia="SimSun"/>
          </w:rPr>
          <w:t xml:space="preserve">the </w:t>
        </w:r>
      </w:ins>
      <w:proofErr w:type="spellStart"/>
      <w:ins w:id="107" w:author="Ericsson" w:date="2023-02-08T11:59:00Z">
        <w:r w:rsidR="00AB5B3C">
          <w:rPr>
            <w:rFonts w:eastAsia="SimSun"/>
          </w:rPr>
          <w:t>AoI</w:t>
        </w:r>
        <w:proofErr w:type="spellEnd"/>
        <w:r w:rsidR="00AB5B3C">
          <w:rPr>
            <w:rFonts w:eastAsia="SimSun"/>
          </w:rPr>
          <w:t xml:space="preserve"> </w:t>
        </w:r>
      </w:ins>
      <w:ins w:id="108" w:author="Ericsson" w:date="2023-02-08T12:02:00Z">
        <w:r w:rsidR="00536C47">
          <w:rPr>
            <w:rFonts w:eastAsia="SimSun"/>
          </w:rPr>
          <w:t xml:space="preserve">using the </w:t>
        </w:r>
        <w:proofErr w:type="spellStart"/>
        <w:r w:rsidR="00536C47">
          <w:rPr>
            <w:rFonts w:eastAsia="SimSun"/>
          </w:rPr>
          <w:t>Namf_EventExposure_Notify</w:t>
        </w:r>
      </w:ins>
      <w:proofErr w:type="spellEnd"/>
      <w:ins w:id="109" w:author="Ericsson" w:date="2023-02-08T12:03:00Z">
        <w:r w:rsidR="00C37132">
          <w:rPr>
            <w:rFonts w:eastAsia="SimSun"/>
          </w:rPr>
          <w:t xml:space="preserve"> service operation.</w:t>
        </w:r>
      </w:ins>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sidRPr="00B53961">
        <w:rPr>
          <w:rFonts w:eastAsia="SimSun"/>
        </w:rPr>
        <w:t>NOTE 2:</w:t>
      </w:r>
      <w:r w:rsidRPr="00B53961">
        <w:rPr>
          <w:rFonts w:eastAsia="SimSun"/>
        </w:rPr>
        <w:tab/>
        <w:t>Upon</w:t>
      </w:r>
      <w:r>
        <w:rPr>
          <w:rFonts w:eastAsia="SimSun"/>
        </w:rPr>
        <w:t xml:space="preserve">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lastRenderedPageBreak/>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110" w:name="_Toc122443471"/>
      <w:r>
        <w:rPr>
          <w:rFonts w:eastAsia="SimSun"/>
        </w:rPr>
        <w:t>4.15.9.4</w:t>
      </w:r>
      <w:r>
        <w:rPr>
          <w:rFonts w:eastAsia="SimSun"/>
        </w:rPr>
        <w:tab/>
        <w:t>Procedures for management of 5G access stratum time distribution</w:t>
      </w:r>
      <w:bookmarkEnd w:id="110"/>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Indicates start-time and stop-time attributes that describe the time period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02420261"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111" w:author="Ericsson" w:date="2023-01-04T12:13:00Z">
              <w:r w:rsidR="00CD568A">
                <w:rPr>
                  <w:rFonts w:eastAsia="Malgun Gothic"/>
                </w:rPr>
                <w:t xml:space="preserve"> </w:t>
              </w:r>
              <w:r w:rsidR="00CD568A" w:rsidRPr="00B53961">
                <w:rPr>
                  <w:rFonts w:eastAsia="Malgun Gothic"/>
                </w:rPr>
                <w:t>(NOTE </w:t>
              </w:r>
            </w:ins>
            <w:ins w:id="112" w:author="Ericsson" w:date="2023-02-08T12:36:00Z">
              <w:r w:rsidR="000C3496" w:rsidRPr="00B53961">
                <w:rPr>
                  <w:rFonts w:eastAsia="Malgun Gothic"/>
                </w:rPr>
                <w:t>X</w:t>
              </w:r>
            </w:ins>
            <w:ins w:id="113" w:author="Ericsson" w:date="2023-01-04T12:13:00Z">
              <w:r w:rsidR="00CD568A" w:rsidRPr="00B53961">
                <w:rPr>
                  <w:rFonts w:eastAsia="Malgun Gothic"/>
                </w:rPr>
                <w:t>)</w:t>
              </w:r>
            </w:ins>
            <w:r w:rsidRPr="00B53961">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114" w:author="Ericsson" w:date="2023-01-04T12:13:00Z"/>
        </w:trPr>
        <w:tc>
          <w:tcPr>
            <w:tcW w:w="8477" w:type="dxa"/>
            <w:gridSpan w:val="2"/>
          </w:tcPr>
          <w:p w14:paraId="66F98EC0" w14:textId="53692025" w:rsidR="00CD568A" w:rsidRDefault="00C531DB">
            <w:pPr>
              <w:pStyle w:val="NO"/>
              <w:rPr>
                <w:ins w:id="115" w:author="Ericsson" w:date="2023-01-04T12:13:00Z"/>
                <w:rFonts w:eastAsia="Malgun Gothic"/>
              </w:rPr>
              <w:pPrChange w:id="116" w:author="Ericsson" w:date="2023-01-04T12:14:00Z">
                <w:pPr>
                  <w:pStyle w:val="TAL"/>
                </w:pPr>
              </w:pPrChange>
            </w:pPr>
            <w:ins w:id="117" w:author="Ericsson" w:date="2023-01-04T12:14:00Z">
              <w:r w:rsidRPr="00B53961">
                <w:t>NOTE </w:t>
              </w:r>
            </w:ins>
            <w:ins w:id="118" w:author="Ericsson" w:date="2023-02-08T12:36:00Z">
              <w:r w:rsidR="000C3496" w:rsidRPr="00D53E30">
                <w:t>X</w:t>
              </w:r>
            </w:ins>
            <w:ins w:id="119" w:author="Ericsson" w:date="2023-01-04T12:14:00Z">
              <w:r w:rsidRPr="00D53E30">
                <w:t>:</w:t>
              </w:r>
              <w:r>
                <w:t xml:space="preserve">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B418B1" w:rsidP="00FC376E">
      <w:pPr>
        <w:pStyle w:val="TH"/>
      </w:pPr>
      <w:r>
        <w:rPr>
          <w:noProof/>
        </w:rPr>
        <w:object w:dxaOrig="9026" w:dyaOrig="11602" w14:anchorId="3A9FAC23">
          <v:shape id="_x0000_i1026" type="#_x0000_t75" alt="" style="width:452pt;height:581.5pt;mso-width-percent:0;mso-height-percent:0;mso-width-percent:0;mso-height-percent:0" o:ole="">
            <v:imagedata r:id="rId16" o:title=""/>
          </v:shape>
          <o:OLEObject Type="Embed" ProgID="Word.Document.12" ShapeID="_x0000_i1026" DrawAspect="Content" ObjectID="_1738567842"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A519E" w14:textId="61180FE3" w:rsidR="00E24549" w:rsidRDefault="00FC376E" w:rsidP="006C3EF5">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(e.g. TAI(s)) based on pre-configuration.</w:t>
      </w:r>
    </w:p>
    <w:p w14:paraId="32F8FBF3" w14:textId="0403417F" w:rsidR="00FC376E" w:rsidRDefault="00FC376E" w:rsidP="00FC376E">
      <w:pPr>
        <w:pStyle w:val="NO"/>
        <w:rPr>
          <w:ins w:id="120" w:author="Ericsson" w:date="2023-02-08T12:39:00Z"/>
        </w:rPr>
      </w:pPr>
      <w:r w:rsidRPr="00B53961">
        <w:t>NOTE 1:</w:t>
      </w:r>
      <w:r>
        <w:tab/>
        <w:t>Steps 1 and 2 can occur in any order.</w:t>
      </w:r>
    </w:p>
    <w:p w14:paraId="0BF44E6D" w14:textId="46673FB9" w:rsidR="006C3EF5" w:rsidRDefault="006C3EF5" w:rsidP="00FC376E">
      <w:pPr>
        <w:pStyle w:val="NO"/>
      </w:pPr>
      <w:ins w:id="121" w:author="Ericsson" w:date="2023-02-08T12:39:00Z">
        <w:r w:rsidRPr="00B53961">
          <w:t>NOTE Y:</w:t>
        </w:r>
        <w:r w:rsidRPr="00B53961">
          <w:tab/>
          <w:t>It</w:t>
        </w:r>
        <w:r>
          <w:t xml:space="preserve"> is assumed that AFs within the operator’s domain is aware of TAs that can be used to formulate a spatial validity condition for Time Synchronization Coverage Area (see clause 5.27.1.10 of TS 23.501[2]).</w:t>
        </w:r>
      </w:ins>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Uu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A4447AC" w14:textId="114DE49B" w:rsidR="00FC376E" w:rsidRDefault="00FC376E" w:rsidP="00FC376E">
      <w:pPr>
        <w:pStyle w:val="B2"/>
        <w:rPr>
          <w:ins w:id="122"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36BFF117" w14:textId="77777777" w:rsidR="00E54466" w:rsidRDefault="00E54466" w:rsidP="00E54466">
      <w:pPr>
        <w:pStyle w:val="B2"/>
        <w:rPr>
          <w:ins w:id="123" w:author="Ericsson" w:date="2023-02-08T12:27:00Z"/>
          <w:rFonts w:eastAsia="SimSun"/>
        </w:rPr>
      </w:pPr>
      <w:ins w:id="124" w:author="Ericsson" w:date="2023-02-08T12:27:00Z">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ins>
    </w:p>
    <w:p w14:paraId="7C90C7BC" w14:textId="77777777" w:rsidR="00E54466" w:rsidRDefault="00E54466" w:rsidP="00E54466">
      <w:pPr>
        <w:pStyle w:val="B2"/>
        <w:ind w:left="1135"/>
        <w:rPr>
          <w:ins w:id="125" w:author="Ericsson" w:date="2023-02-08T12:27:00Z"/>
          <w:rFonts w:eastAsia="SimSun"/>
        </w:rPr>
      </w:pPr>
      <w:ins w:id="126" w:author="Ericsson" w:date="2023-02-08T12:27:00Z">
        <w:r>
          <w:rPr>
            <w:rFonts w:eastAsia="SimSun"/>
          </w:rPr>
          <w:t>-</w:t>
        </w:r>
        <w:r>
          <w:rPr>
            <w:rFonts w:eastAsia="SimSun"/>
          </w:rPr>
          <w:tab/>
        </w:r>
        <w:r w:rsidRPr="00627477">
          <w:rPr>
            <w:rFonts w:eastAsia="SimSun"/>
          </w:rPr>
          <w:t xml:space="preserve">When invoking the subscription with the AMF(s), the TSCTSF may provide an indication, a new Parameter Type = “Adjust </w:t>
        </w:r>
        <w:proofErr w:type="spellStart"/>
        <w:r w:rsidRPr="00627477">
          <w:rPr>
            <w:rFonts w:eastAsia="SimSun"/>
          </w:rPr>
          <w:t>AoI</w:t>
        </w:r>
        <w:proofErr w:type="spellEnd"/>
        <w:r w:rsidRPr="00627477">
          <w:rPr>
            <w:rFonts w:eastAsia="SimSun"/>
          </w:rPr>
          <w:t xml:space="preserve"> based on RA”, that the AMF may adjust </w:t>
        </w:r>
        <w:r>
          <w:rPr>
            <w:rFonts w:eastAsia="SimSun"/>
          </w:rPr>
          <w:t xml:space="preserve">the </w:t>
        </w:r>
        <w:proofErr w:type="spellStart"/>
        <w:r>
          <w:rPr>
            <w:rFonts w:eastAsia="SimSun"/>
          </w:rPr>
          <w:t>recieved</w:t>
        </w:r>
        <w:proofErr w:type="spellEnd"/>
        <w:r w:rsidRPr="00627477">
          <w:rPr>
            <w:rFonts w:eastAsia="SimSun"/>
          </w:rPr>
          <w:t xml:space="preserve"> </w:t>
        </w:r>
        <w:proofErr w:type="spellStart"/>
        <w:r w:rsidRPr="00627477">
          <w:rPr>
            <w:rFonts w:eastAsia="SimSun"/>
          </w:rPr>
          <w:t>AoI</w:t>
        </w:r>
        <w:proofErr w:type="spellEnd"/>
        <w:r w:rsidRPr="00627477">
          <w:rPr>
            <w:rFonts w:eastAsia="SimSun"/>
          </w:rPr>
          <w:t xml:space="preserve"> depending on UE’s RA.</w:t>
        </w:r>
      </w:ins>
    </w:p>
    <w:p w14:paraId="594B62F8" w14:textId="77777777" w:rsidR="00E54466" w:rsidRDefault="00E54466" w:rsidP="00E54466">
      <w:pPr>
        <w:pStyle w:val="B2"/>
        <w:ind w:left="1135"/>
        <w:rPr>
          <w:ins w:id="127" w:author="Ericsson" w:date="2023-02-08T12:27:00Z"/>
          <w:rFonts w:eastAsia="SimSun"/>
        </w:rPr>
      </w:pPr>
      <w:ins w:id="128" w:author="Ericsson" w:date="2023-02-08T12:27:00Z">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w:t>
        </w:r>
      </w:ins>
    </w:p>
    <w:p w14:paraId="3C209EAF" w14:textId="77777777" w:rsidR="00E54466" w:rsidRDefault="00E54466" w:rsidP="00E54466">
      <w:pPr>
        <w:pStyle w:val="B2"/>
        <w:ind w:left="1418"/>
        <w:rPr>
          <w:ins w:id="129" w:author="Ericsson" w:date="2023-02-08T12:27:00Z"/>
          <w:rFonts w:eastAsia="SimSun"/>
        </w:rPr>
      </w:pPr>
      <w:ins w:id="130" w:author="Ericsson" w:date="2023-02-08T12:27:00Z">
        <w:r>
          <w:rPr>
            <w:rFonts w:eastAsia="SimSun"/>
          </w:rPr>
          <w:lastRenderedPageBreak/>
          <w:t>-</w:t>
        </w:r>
        <w:r>
          <w:rPr>
            <w:rFonts w:eastAsia="SimSun"/>
          </w:rPr>
          <w:tab/>
          <w:t xml:space="preserve">If the TAs from the </w:t>
        </w:r>
        <w:proofErr w:type="spellStart"/>
        <w:r>
          <w:rPr>
            <w:rFonts w:eastAsia="SimSun"/>
          </w:rPr>
          <w:t>AoI</w:t>
        </w:r>
        <w:proofErr w:type="spellEnd"/>
        <w:r>
          <w:rPr>
            <w:rFonts w:eastAsia="SimSun"/>
          </w:rPr>
          <w:t xml:space="preserve"> and the TAs from the RA are identical, the AMF uses the received </w:t>
        </w:r>
        <w:proofErr w:type="spellStart"/>
        <w:r>
          <w:rPr>
            <w:rFonts w:eastAsia="SimSun"/>
          </w:rPr>
          <w:t>AoI</w:t>
        </w:r>
        <w:proofErr w:type="spellEnd"/>
        <w:r>
          <w:rPr>
            <w:rFonts w:eastAsia="SimSun"/>
          </w:rPr>
          <w:t xml:space="preserve"> without adjustment and notifies the TSCTSF that the UEs is inside the </w:t>
        </w:r>
        <w:proofErr w:type="spellStart"/>
        <w:r>
          <w:rPr>
            <w:rFonts w:eastAsia="SimSun"/>
          </w:rPr>
          <w:t>AoI</w:t>
        </w:r>
        <w:proofErr w:type="spellEnd"/>
        <w:r>
          <w:rPr>
            <w:rFonts w:eastAsia="SimSun"/>
          </w:rPr>
          <w:t xml:space="preserve"> if the UEs is present in any of the TAs from the </w:t>
        </w:r>
        <w:proofErr w:type="spellStart"/>
        <w:r>
          <w:rPr>
            <w:rFonts w:eastAsia="SimSun"/>
          </w:rPr>
          <w:t>AoI</w:t>
        </w:r>
        <w:proofErr w:type="spellEnd"/>
        <w:r>
          <w:rPr>
            <w:rFonts w:eastAsia="SimSun"/>
          </w:rPr>
          <w:t xml:space="preserve">; if the UE is not present in any of the TAs from the </w:t>
        </w:r>
        <w:proofErr w:type="spellStart"/>
        <w:r>
          <w:rPr>
            <w:rFonts w:eastAsia="SimSun"/>
          </w:rPr>
          <w:t>AoI</w:t>
        </w:r>
        <w:proofErr w:type="spellEnd"/>
        <w:r>
          <w:rPr>
            <w:rFonts w:eastAsia="SimSun"/>
          </w:rPr>
          <w:t xml:space="preserve"> (or is present in a TA that does not belong to the </w:t>
        </w:r>
        <w:proofErr w:type="spellStart"/>
        <w:r>
          <w:rPr>
            <w:rFonts w:eastAsia="SimSun"/>
          </w:rPr>
          <w:t>AoI</w:t>
        </w:r>
        <w:proofErr w:type="spellEnd"/>
        <w:r>
          <w:rPr>
            <w:rFonts w:eastAsia="SimSun"/>
          </w:rPr>
          <w:t xml:space="preserve">), the AMF reports that the UEs is outside the </w:t>
        </w:r>
        <w:proofErr w:type="spellStart"/>
        <w:r>
          <w:rPr>
            <w:rFonts w:eastAsia="SimSun"/>
          </w:rPr>
          <w:t>AoI</w:t>
        </w:r>
        <w:proofErr w:type="spellEnd"/>
        <w:r>
          <w:rPr>
            <w:rFonts w:eastAsia="SimSun"/>
          </w:rPr>
          <w:t xml:space="preserve">. </w:t>
        </w:r>
      </w:ins>
    </w:p>
    <w:p w14:paraId="4A746A34" w14:textId="77777777" w:rsidR="00E54466" w:rsidRDefault="00E54466" w:rsidP="00E54466">
      <w:pPr>
        <w:pStyle w:val="B2"/>
        <w:ind w:left="1418"/>
        <w:rPr>
          <w:ins w:id="131" w:author="Ericsson" w:date="2023-02-08T12:27:00Z"/>
          <w:rFonts w:eastAsia="SimSun"/>
        </w:rPr>
      </w:pPr>
      <w:ins w:id="132" w:author="Ericsson" w:date="2023-02-08T12:27:00Z">
        <w:r>
          <w:rPr>
            <w:rFonts w:eastAsia="SimSun"/>
          </w:rPr>
          <w:t>-</w:t>
        </w:r>
        <w:r>
          <w:rPr>
            <w:rFonts w:eastAsia="SimSun"/>
          </w:rPr>
          <w:tab/>
          <w:t xml:space="preserve">If the TAs from the </w:t>
        </w:r>
        <w:proofErr w:type="spellStart"/>
        <w:r>
          <w:rPr>
            <w:rFonts w:eastAsia="SimSun"/>
          </w:rPr>
          <w:t>AoI</w:t>
        </w:r>
        <w:proofErr w:type="spellEnd"/>
        <w:r>
          <w:rPr>
            <w:rFonts w:eastAsia="SimSun"/>
          </w:rPr>
          <w:t xml:space="preserve"> and the TAs from the RA are different, the AMF determines to adjust the received </w:t>
        </w:r>
        <w:proofErr w:type="spellStart"/>
        <w:r>
          <w:rPr>
            <w:rFonts w:eastAsia="SimSun"/>
          </w:rPr>
          <w:t>AoI</w:t>
        </w:r>
        <w:proofErr w:type="spellEnd"/>
        <w:r>
          <w:rPr>
            <w:rFonts w:eastAsia="SimSun"/>
          </w:rPr>
          <w:t xml:space="preserve"> (included in the </w:t>
        </w:r>
        <w:proofErr w:type="spellStart"/>
        <w:r>
          <w:rPr>
            <w:rFonts w:eastAsia="SimSun"/>
          </w:rPr>
          <w:t>Namf_EventExposure_Subscribe</w:t>
        </w:r>
        <w:proofErr w:type="spellEnd"/>
        <w:r>
          <w:rPr>
            <w:rFonts w:eastAsia="SimSun"/>
          </w:rPr>
          <w:t xml:space="preserve"> request from the TSCTSF) using information about UE’s RA. Depending on which TAs belong to UE’s RA, the AMF includes and/or removes TA(s) from the </w:t>
        </w:r>
        <w:proofErr w:type="spellStart"/>
        <w:r>
          <w:rPr>
            <w:rFonts w:eastAsia="SimSun"/>
          </w:rPr>
          <w:t>AoI</w:t>
        </w:r>
        <w:proofErr w:type="spellEnd"/>
        <w:r>
          <w:rPr>
            <w:rFonts w:eastAsia="SimSun"/>
          </w:rPr>
          <w:t xml:space="preserve">. The adjusted </w:t>
        </w:r>
        <w:proofErr w:type="spellStart"/>
        <w:r>
          <w:rPr>
            <w:rFonts w:eastAsia="SimSun"/>
          </w:rPr>
          <w:t>AoI</w:t>
        </w:r>
        <w:proofErr w:type="spellEnd"/>
        <w:r>
          <w:rPr>
            <w:rFonts w:eastAsia="SimSun"/>
          </w:rPr>
          <w:t xml:space="preserve"> is used by the AMF to determine UE’s presence in the </w:t>
        </w:r>
        <w:proofErr w:type="spellStart"/>
        <w:r>
          <w:rPr>
            <w:rFonts w:eastAsia="SimSun"/>
          </w:rPr>
          <w:t>AoI</w:t>
        </w:r>
        <w:proofErr w:type="spellEnd"/>
        <w:r>
          <w:rPr>
            <w:rFonts w:eastAsia="SimSun"/>
          </w:rPr>
          <w:t xml:space="preserve">. </w:t>
        </w:r>
      </w:ins>
    </w:p>
    <w:p w14:paraId="4305A498" w14:textId="4D766DEF" w:rsidR="00AA69B8" w:rsidRDefault="00E54466">
      <w:pPr>
        <w:pStyle w:val="B1"/>
        <w:ind w:left="1135"/>
        <w:pPrChange w:id="133" w:author="Ericsson" w:date="2023-02-08T12:27:00Z">
          <w:pPr>
            <w:pStyle w:val="B2"/>
          </w:pPr>
        </w:pPrChange>
      </w:pPr>
      <w:ins w:id="134" w:author="Ericsson" w:date="2023-02-08T12:27:00Z">
        <w:r>
          <w:rPr>
            <w:rFonts w:eastAsia="SimSun"/>
          </w:rPr>
          <w:t>-</w:t>
        </w:r>
        <w:r>
          <w:rPr>
            <w:rFonts w:eastAsia="SimSun"/>
          </w:rPr>
          <w:tab/>
          <w:t xml:space="preserve">The AMF notifies 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ins>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3850B1B5" w14:textId="334137C6"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r w:rsidR="00921A8B">
        <w:t xml:space="preserve"> </w:t>
      </w:r>
    </w:p>
    <w:p w14:paraId="0ABE49BE" w14:textId="481DC02B" w:rsidR="00FC376E" w:rsidRDefault="00FC376E" w:rsidP="00FC376E">
      <w:pPr>
        <w:pStyle w:val="NO"/>
      </w:pPr>
      <w:r w:rsidRPr="00B53961">
        <w:t>NOTE 2:</w:t>
      </w:r>
      <w:r w:rsidRPr="00B53961">
        <w:tab/>
        <w:t>This</w:t>
      </w:r>
      <w:r>
        <w:t xml:space="preserve">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lastRenderedPageBreak/>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08F59CC2" w:rsidR="00D42638" w:rsidRDefault="00FC376E" w:rsidP="00FC376E">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CE9D13C" w14:textId="77777777" w:rsidR="000E613D" w:rsidRPr="00370E34" w:rsidRDefault="000E613D" w:rsidP="000E613D">
      <w:pPr>
        <w:pBdr>
          <w:top w:val="single" w:sz="4" w:space="1" w:color="auto"/>
          <w:left w:val="single" w:sz="4" w:space="4" w:color="auto"/>
          <w:bottom w:val="single" w:sz="4" w:space="1" w:color="auto"/>
          <w:right w:val="single" w:sz="4" w:space="4" w:color="auto"/>
        </w:pBdr>
        <w:jc w:val="center"/>
        <w:rPr>
          <w:color w:val="FF0000"/>
          <w:lang w:eastAsia="zh-CN"/>
        </w:rPr>
      </w:pPr>
      <w:r w:rsidRPr="004431E4">
        <w:rPr>
          <w:rFonts w:cs="Arial"/>
          <w:color w:val="FF0000"/>
          <w:sz w:val="36"/>
          <w:szCs w:val="48"/>
        </w:rPr>
        <w:t>&gt;&gt;&gt;&gt; Next Change &lt;&lt;&lt;&lt;</w:t>
      </w:r>
    </w:p>
    <w:p w14:paraId="1952819B" w14:textId="77777777" w:rsidR="00A8694D" w:rsidRPr="00140E21" w:rsidRDefault="00A8694D" w:rsidP="00A8694D">
      <w:pPr>
        <w:pStyle w:val="Heading5"/>
      </w:pPr>
      <w:bookmarkStart w:id="135" w:name="_Toc20204417"/>
      <w:bookmarkStart w:id="136" w:name="_Toc27895116"/>
      <w:bookmarkStart w:id="137" w:name="_Toc36192213"/>
      <w:bookmarkStart w:id="138" w:name="_Toc45193326"/>
      <w:bookmarkStart w:id="139" w:name="_Toc47592958"/>
      <w:bookmarkStart w:id="140" w:name="_Toc51835045"/>
      <w:bookmarkStart w:id="141" w:name="_Toc122443747"/>
      <w:r w:rsidRPr="00140E21">
        <w:t>5.2.2.3.1</w:t>
      </w:r>
      <w:r w:rsidRPr="00140E21">
        <w:tab/>
        <w:t>General</w:t>
      </w:r>
      <w:bookmarkEnd w:id="135"/>
      <w:bookmarkEnd w:id="136"/>
      <w:bookmarkEnd w:id="137"/>
      <w:bookmarkEnd w:id="138"/>
      <w:bookmarkEnd w:id="139"/>
      <w:bookmarkEnd w:id="140"/>
      <w:bookmarkEnd w:id="141"/>
    </w:p>
    <w:p w14:paraId="0D42D3C7" w14:textId="77777777" w:rsidR="00A8694D" w:rsidRPr="00140E21" w:rsidRDefault="00A8694D" w:rsidP="00A8694D">
      <w:r w:rsidRPr="00140E21">
        <w:rPr>
          <w:b/>
        </w:rPr>
        <w:t>Service description:</w:t>
      </w:r>
      <w:r w:rsidRPr="00140E21">
        <w:t xml:space="preserve"> This service enables an NF to subscribe and get notified about an Event ID.</w:t>
      </w:r>
    </w:p>
    <w:p w14:paraId="57C3432C" w14:textId="77777777" w:rsidR="00A8694D" w:rsidRPr="00140E21" w:rsidRDefault="00A8694D" w:rsidP="00A8694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8F4CC91" w14:textId="77777777" w:rsidR="00A8694D" w:rsidRPr="00140E21" w:rsidRDefault="00A8694D" w:rsidP="00A8694D">
      <w:pPr>
        <w:pStyle w:val="B1"/>
      </w:pPr>
      <w:r w:rsidRPr="00140E21">
        <w:t>-</w:t>
      </w:r>
      <w:r w:rsidRPr="00140E21">
        <w:tab/>
        <w:t>Location</w:t>
      </w:r>
      <w:r>
        <w:t xml:space="preserve"> Report</w:t>
      </w:r>
      <w:r w:rsidRPr="00140E21">
        <w:t xml:space="preserve"> (TAI, Cell ID, N3IWF/TNGF node, UE local IP address and optionally UDP source port number);</w:t>
      </w:r>
    </w:p>
    <w:p w14:paraId="6258D1DB" w14:textId="77777777" w:rsidR="00A8694D" w:rsidRPr="00140E21" w:rsidRDefault="00A8694D" w:rsidP="00A8694D">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0477B014" w14:textId="77777777" w:rsidR="00A8694D" w:rsidRPr="00140E21" w:rsidRDefault="00A8694D" w:rsidP="00A8694D">
      <w:pPr>
        <w:pStyle w:val="B1"/>
      </w:pPr>
      <w:r w:rsidRPr="00140E21">
        <w:t>-</w:t>
      </w:r>
      <w:r w:rsidRPr="00140E21">
        <w:tab/>
        <w:t>Number of UEs served by the AMF and located in "Area Of Interest";</w:t>
      </w:r>
    </w:p>
    <w:p w14:paraId="7EAAA9DB" w14:textId="77777777" w:rsidR="00A8694D" w:rsidRPr="00797690" w:rsidRDefault="00A8694D" w:rsidP="00A8694D">
      <w:pPr>
        <w:pStyle w:val="B1"/>
        <w:rPr>
          <w:lang w:val="fr-FR"/>
        </w:rPr>
      </w:pPr>
      <w:r w:rsidRPr="00797690">
        <w:rPr>
          <w:lang w:val="fr-FR"/>
        </w:rPr>
        <w:t>-</w:t>
      </w:r>
      <w:r w:rsidRPr="00797690">
        <w:rPr>
          <w:lang w:val="fr-FR"/>
        </w:rPr>
        <w:tab/>
        <w:t>Time zone changes (UE Time zone);</w:t>
      </w:r>
    </w:p>
    <w:p w14:paraId="74433868" w14:textId="77777777" w:rsidR="00A8694D" w:rsidRPr="00140E21" w:rsidRDefault="00A8694D" w:rsidP="00A8694D">
      <w:pPr>
        <w:pStyle w:val="B1"/>
      </w:pPr>
      <w:r w:rsidRPr="00140E21">
        <w:rPr>
          <w:lang w:eastAsia="zh-CN"/>
        </w:rPr>
        <w:t>-</w:t>
      </w:r>
      <w:r w:rsidRPr="00140E21">
        <w:rPr>
          <w:lang w:eastAsia="zh-CN"/>
        </w:rPr>
        <w:tab/>
        <w:t>Access Type changes (3GPP access or non-3GPP access);</w:t>
      </w:r>
    </w:p>
    <w:p w14:paraId="51D7E5BE" w14:textId="77777777" w:rsidR="00A8694D" w:rsidRPr="00140E21" w:rsidRDefault="00A8694D" w:rsidP="00A8694D">
      <w:pPr>
        <w:pStyle w:val="B1"/>
      </w:pPr>
      <w:r w:rsidRPr="00140E21">
        <w:rPr>
          <w:lang w:eastAsia="zh-CN"/>
        </w:rPr>
        <w:t>-</w:t>
      </w:r>
      <w:r w:rsidRPr="00140E21">
        <w:rPr>
          <w:lang w:eastAsia="zh-CN"/>
        </w:rPr>
        <w:tab/>
        <w:t>Registration state changes (Registered or Deregistered);</w:t>
      </w:r>
    </w:p>
    <w:p w14:paraId="62957C85" w14:textId="77777777" w:rsidR="00A8694D" w:rsidRPr="00140E21" w:rsidRDefault="00A8694D" w:rsidP="00A8694D">
      <w:pPr>
        <w:pStyle w:val="B1"/>
      </w:pPr>
      <w:r w:rsidRPr="00140E21">
        <w:t>-</w:t>
      </w:r>
      <w:r w:rsidRPr="00140E21">
        <w:tab/>
        <w:t>Connectivity state changes (IDLE or CONNECTED);</w:t>
      </w:r>
    </w:p>
    <w:p w14:paraId="1BD6D3A2" w14:textId="77777777" w:rsidR="00A8694D" w:rsidRPr="00140E21" w:rsidRDefault="00A8694D" w:rsidP="00A8694D">
      <w:pPr>
        <w:pStyle w:val="B1"/>
      </w:pPr>
      <w:r w:rsidRPr="00140E21">
        <w:t>-</w:t>
      </w:r>
      <w:r w:rsidRPr="00140E21">
        <w:tab/>
        <w:t>UE loss of communication;</w:t>
      </w:r>
    </w:p>
    <w:p w14:paraId="1B81B51C" w14:textId="77777777" w:rsidR="00A8694D" w:rsidRPr="00140E21" w:rsidRDefault="00A8694D" w:rsidP="00A8694D">
      <w:pPr>
        <w:pStyle w:val="B1"/>
      </w:pPr>
      <w:r w:rsidRPr="00140E21">
        <w:t>-</w:t>
      </w:r>
      <w:r w:rsidRPr="00140E21">
        <w:tab/>
        <w:t>UE reachability status;</w:t>
      </w:r>
    </w:p>
    <w:p w14:paraId="5A0DC30B" w14:textId="77777777" w:rsidR="00A8694D" w:rsidRPr="00140E21" w:rsidRDefault="00A8694D" w:rsidP="00A8694D">
      <w:pPr>
        <w:pStyle w:val="B1"/>
      </w:pPr>
      <w:r w:rsidRPr="00140E21">
        <w:rPr>
          <w:lang w:eastAsia="zh-CN"/>
        </w:rPr>
        <w:t xml:space="preserve"> </w:t>
      </w:r>
      <w:r w:rsidRPr="00140E21">
        <w:t>-</w:t>
      </w:r>
      <w:r w:rsidRPr="00140E21">
        <w:tab/>
        <w:t xml:space="preserve">UE indication of switching off SMS over NAS service; </w:t>
      </w:r>
    </w:p>
    <w:p w14:paraId="5D006EF6" w14:textId="77777777" w:rsidR="00A8694D" w:rsidRPr="00797690" w:rsidRDefault="00A8694D" w:rsidP="00A8694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74ADB7C5" w14:textId="77777777" w:rsidR="00A8694D" w:rsidRPr="00797690" w:rsidRDefault="00A8694D" w:rsidP="00A8694D">
      <w:pPr>
        <w:pStyle w:val="B1"/>
        <w:rPr>
          <w:lang w:val="fr-FR"/>
        </w:rPr>
      </w:pPr>
      <w:r w:rsidRPr="00797690">
        <w:rPr>
          <w:lang w:val="fr-FR"/>
        </w:rPr>
        <w:t>-</w:t>
      </w:r>
      <w:r w:rsidRPr="00797690">
        <w:rPr>
          <w:lang w:val="fr-FR"/>
        </w:rPr>
        <w:tab/>
        <w:t>UE Type Allocation code (TAC);</w:t>
      </w:r>
    </w:p>
    <w:p w14:paraId="476FE9B1" w14:textId="77777777" w:rsidR="00A8694D" w:rsidRDefault="00A8694D" w:rsidP="00A8694D">
      <w:pPr>
        <w:pStyle w:val="B1"/>
      </w:pPr>
      <w:r>
        <w:t>-</w:t>
      </w:r>
      <w:r>
        <w:tab/>
        <w:t>Frequent mobility re-registration;</w:t>
      </w:r>
    </w:p>
    <w:p w14:paraId="2B64FF26" w14:textId="77777777" w:rsidR="00A8694D" w:rsidRPr="00140E21" w:rsidRDefault="00A8694D" w:rsidP="00A8694D">
      <w:pPr>
        <w:pStyle w:val="B1"/>
      </w:pPr>
      <w:r w:rsidRPr="00140E21">
        <w:t>-</w:t>
      </w:r>
      <w:r w:rsidRPr="00140E21">
        <w:tab/>
        <w:t>Subscription Correlation ID addition (implicit subscription)</w:t>
      </w:r>
      <w:r>
        <w:t>;</w:t>
      </w:r>
    </w:p>
    <w:p w14:paraId="5C9D1218" w14:textId="77777777" w:rsidR="00A8694D" w:rsidRPr="00140E21" w:rsidRDefault="00A8694D" w:rsidP="00A8694D">
      <w:pPr>
        <w:pStyle w:val="B1"/>
      </w:pPr>
      <w:r>
        <w:t>-</w:t>
      </w:r>
      <w:r>
        <w:tab/>
        <w:t>User State Information in 5GS, as described in clause 5.4.4 in TS 23.632 [68];</w:t>
      </w:r>
    </w:p>
    <w:p w14:paraId="10CC12E4" w14:textId="77777777" w:rsidR="00A8694D" w:rsidRDefault="00A8694D" w:rsidP="00A8694D">
      <w:pPr>
        <w:pStyle w:val="B1"/>
      </w:pPr>
      <w:r>
        <w:t>-</w:t>
      </w:r>
      <w:r>
        <w:tab/>
        <w:t>UE access behaviour trends (see clause 4.15.4.2);</w:t>
      </w:r>
    </w:p>
    <w:p w14:paraId="7FFD6514" w14:textId="77777777" w:rsidR="00A8694D" w:rsidRDefault="00A8694D" w:rsidP="00A8694D">
      <w:pPr>
        <w:pStyle w:val="B1"/>
      </w:pPr>
      <w:r>
        <w:t>-</w:t>
      </w:r>
      <w:r>
        <w:tab/>
        <w:t>UE location trends (see clause 4.15.4.2);</w:t>
      </w:r>
      <w:r w:rsidRPr="00040250">
        <w:t xml:space="preserve"> </w:t>
      </w:r>
      <w:r>
        <w:t>and</w:t>
      </w:r>
    </w:p>
    <w:p w14:paraId="371BAF92" w14:textId="77777777" w:rsidR="00A8694D" w:rsidRDefault="00A8694D" w:rsidP="00A8694D">
      <w:pPr>
        <w:pStyle w:val="B1"/>
      </w:pPr>
      <w:r>
        <w:t>-</w:t>
      </w:r>
      <w:r>
        <w:tab/>
        <w:t>Total number of Mobility Management transactions:</w:t>
      </w:r>
    </w:p>
    <w:p w14:paraId="3C2B3EE5" w14:textId="77777777" w:rsidR="00A8694D" w:rsidRDefault="00A8694D" w:rsidP="00A8694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189C46" w14:textId="77777777" w:rsidR="00A8694D" w:rsidRDefault="00A8694D" w:rsidP="00A8694D">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65301566" w14:textId="77777777" w:rsidR="00A8694D" w:rsidRPr="00140E21" w:rsidRDefault="00A8694D" w:rsidP="00A8694D">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B1E072" w14:textId="77777777" w:rsidR="00A8694D" w:rsidRDefault="00A8694D" w:rsidP="00A8694D">
      <w:pPr>
        <w:pStyle w:val="NO"/>
      </w:pPr>
      <w:r>
        <w:t>NOTE:</w:t>
      </w:r>
      <w:r>
        <w:tab/>
        <w:t>The conditions to match can be set based on AMF-associated expected UE Behaviour parameter(s) to only notify the event when the UE's behaviour deviates from its expected UE behaviour as described in TS 23.288 [50].</w:t>
      </w:r>
    </w:p>
    <w:p w14:paraId="42FC2897" w14:textId="77777777" w:rsidR="00A8694D" w:rsidRPr="00140E21" w:rsidRDefault="00A8694D" w:rsidP="00A8694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8694D" w:rsidRPr="00140E21" w14:paraId="7D7EB374" w14:textId="77777777" w:rsidTr="00EB372B">
        <w:tc>
          <w:tcPr>
            <w:tcW w:w="4804" w:type="dxa"/>
          </w:tcPr>
          <w:p w14:paraId="5EAE0504" w14:textId="77777777" w:rsidR="00A8694D" w:rsidRPr="00140E21" w:rsidRDefault="00A8694D" w:rsidP="00EB372B">
            <w:pPr>
              <w:pStyle w:val="TAH"/>
            </w:pPr>
            <w:r w:rsidRPr="00140E21">
              <w:t>Event ID</w:t>
            </w:r>
          </w:p>
        </w:tc>
        <w:tc>
          <w:tcPr>
            <w:tcW w:w="4827" w:type="dxa"/>
          </w:tcPr>
          <w:p w14:paraId="55035FCA" w14:textId="77777777" w:rsidR="00A8694D" w:rsidRPr="00140E21" w:rsidRDefault="00A8694D" w:rsidP="00EB372B">
            <w:pPr>
              <w:pStyle w:val="TAH"/>
            </w:pPr>
            <w:r w:rsidRPr="00140E21">
              <w:t>Event Filter (List of Parameter Values to Match)</w:t>
            </w:r>
          </w:p>
        </w:tc>
      </w:tr>
      <w:tr w:rsidR="00A8694D" w:rsidRPr="00140E21" w14:paraId="0FEDFD5B" w14:textId="77777777" w:rsidTr="00EB372B">
        <w:tc>
          <w:tcPr>
            <w:tcW w:w="4804" w:type="dxa"/>
          </w:tcPr>
          <w:p w14:paraId="00B758A3" w14:textId="77777777" w:rsidR="00A8694D" w:rsidRPr="00140E21" w:rsidRDefault="00A8694D" w:rsidP="00EB372B">
            <w:pPr>
              <w:pStyle w:val="TAL"/>
            </w:pPr>
            <w:r>
              <w:t>Location Report</w:t>
            </w:r>
          </w:p>
        </w:tc>
        <w:tc>
          <w:tcPr>
            <w:tcW w:w="4827" w:type="dxa"/>
          </w:tcPr>
          <w:p w14:paraId="14D0237C" w14:textId="77777777" w:rsidR="00A8694D" w:rsidRPr="00140E21" w:rsidRDefault="00A8694D" w:rsidP="00EB372B">
            <w:pPr>
              <w:pStyle w:val="TAL"/>
            </w:pPr>
            <w:r w:rsidRPr="00140E21">
              <w:t>&lt;Parameter Type =</w:t>
            </w:r>
            <w:r>
              <w:t xml:space="preserve"> </w:t>
            </w:r>
            <w:proofErr w:type="spellStart"/>
            <w:r>
              <w:t>LocationFilter</w:t>
            </w:r>
            <w:proofErr w:type="spellEnd"/>
            <w:r w:rsidRPr="00140E21">
              <w:t>, Value = TA1&gt;</w:t>
            </w:r>
          </w:p>
        </w:tc>
      </w:tr>
      <w:tr w:rsidR="00A8694D" w:rsidRPr="00140E21" w14:paraId="589D0DE3" w14:textId="77777777" w:rsidTr="00EB372B">
        <w:tc>
          <w:tcPr>
            <w:tcW w:w="4804" w:type="dxa"/>
          </w:tcPr>
          <w:p w14:paraId="381D389B" w14:textId="77777777" w:rsidR="00A8694D" w:rsidRPr="00140E21" w:rsidRDefault="00A8694D" w:rsidP="00EB372B">
            <w:pPr>
              <w:pStyle w:val="TAL"/>
            </w:pPr>
            <w:r>
              <w:t xml:space="preserve">UE moving in or out of </w:t>
            </w:r>
            <w:r w:rsidRPr="00140E21">
              <w:t>Area of Interest</w:t>
            </w:r>
          </w:p>
        </w:tc>
        <w:tc>
          <w:tcPr>
            <w:tcW w:w="4827" w:type="dxa"/>
          </w:tcPr>
          <w:p w14:paraId="54115867" w14:textId="77777777" w:rsidR="00A8694D" w:rsidRPr="002F1A05" w:rsidRDefault="00A8694D" w:rsidP="00EB372B">
            <w:pPr>
              <w:pStyle w:val="TAL"/>
            </w:pPr>
            <w:r w:rsidRPr="002F1A05">
              <w:t>&lt;Parameter Type = TAI, Value = TA1&gt;</w:t>
            </w:r>
          </w:p>
          <w:p w14:paraId="38795184" w14:textId="77777777" w:rsidR="00A8694D" w:rsidRPr="002F1A05" w:rsidRDefault="00A8694D" w:rsidP="00EB372B">
            <w:pPr>
              <w:pStyle w:val="TAL"/>
            </w:pPr>
            <w:r w:rsidRPr="002F1A05">
              <w:t>&lt;Parameter Type = S-NSSAI, Value = S-NSSAI1&gt;</w:t>
            </w:r>
          </w:p>
          <w:p w14:paraId="21391696" w14:textId="77777777" w:rsidR="00A8694D" w:rsidRPr="002F1A05" w:rsidRDefault="00A8694D" w:rsidP="00EB372B">
            <w:pPr>
              <w:pStyle w:val="TAL"/>
            </w:pPr>
            <w:r w:rsidRPr="002F1A05">
              <w:t>&lt;Parameter Type = NSI ID, Value = NSI ID1&gt;</w:t>
            </w:r>
          </w:p>
          <w:p w14:paraId="65B81EF2" w14:textId="77777777" w:rsidR="00A8694D" w:rsidRPr="002F1A05" w:rsidRDefault="00A8694D" w:rsidP="00EB372B">
            <w:pPr>
              <w:pStyle w:val="TAL"/>
              <w:rPr>
                <w:ins w:id="142" w:author="Ericsson" w:date="2023-02-06T13:59:00Z"/>
              </w:rPr>
            </w:pPr>
            <w:r w:rsidRPr="002F1A05">
              <w:t>&lt;Parameter Type = PRA ID, Value = PRA ID value&gt;</w:t>
            </w:r>
          </w:p>
          <w:p w14:paraId="262445F8" w14:textId="297F1AA3" w:rsidR="00621D75" w:rsidRPr="002F1A05" w:rsidRDefault="00621D75" w:rsidP="00EB372B">
            <w:pPr>
              <w:pStyle w:val="TAL"/>
            </w:pPr>
            <w:ins w:id="143" w:author="Ericsson" w:date="2023-02-06T13:59:00Z">
              <w:r w:rsidRPr="002F1A05">
                <w:t xml:space="preserve">&lt;Parameter Type = </w:t>
              </w:r>
            </w:ins>
            <w:ins w:id="144" w:author="Ericsson" w:date="2023-02-06T14:16:00Z">
              <w:r w:rsidR="00167F0C" w:rsidRPr="002F1A05">
                <w:rPr>
                  <w:rFonts w:eastAsia="SimSun"/>
                </w:rPr>
                <w:t xml:space="preserve">Adjust </w:t>
              </w:r>
              <w:proofErr w:type="spellStart"/>
              <w:r w:rsidR="00167F0C" w:rsidRPr="002F1A05">
                <w:rPr>
                  <w:rFonts w:eastAsia="SimSun"/>
                </w:rPr>
                <w:t>AoI</w:t>
              </w:r>
              <w:proofErr w:type="spellEnd"/>
              <w:r w:rsidR="00167F0C" w:rsidRPr="002F1A05">
                <w:rPr>
                  <w:rFonts w:eastAsia="SimSun"/>
                </w:rPr>
                <w:t xml:space="preserve"> based on RA</w:t>
              </w:r>
            </w:ins>
            <w:ins w:id="145" w:author="Ericsson" w:date="2023-02-06T13:59:00Z">
              <w:r w:rsidRPr="002F1A05">
                <w:t xml:space="preserve">, Value = </w:t>
              </w:r>
            </w:ins>
            <w:ins w:id="146" w:author="Ericsson" w:date="2023-02-06T14:16:00Z">
              <w:r w:rsidR="00BD7068" w:rsidRPr="002F1A05">
                <w:t>Yes</w:t>
              </w:r>
            </w:ins>
            <w:ins w:id="147" w:author="Ericsson" w:date="2023-02-06T14:27:00Z">
              <w:r w:rsidR="00805479" w:rsidRPr="002F1A05">
                <w:t xml:space="preserve"> or </w:t>
              </w:r>
            </w:ins>
            <w:ins w:id="148" w:author="Ericsson" w:date="2023-02-06T14:16:00Z">
              <w:r w:rsidR="00BD7068" w:rsidRPr="002F1A05">
                <w:t>No</w:t>
              </w:r>
            </w:ins>
            <w:ins w:id="149" w:author="Ericsson" w:date="2023-02-06T13:59:00Z">
              <w:r w:rsidRPr="002F1A05">
                <w:t>&gt;</w:t>
              </w:r>
            </w:ins>
            <w:ins w:id="150" w:author="Ericsson" w:date="2023-02-06T14:13:00Z">
              <w:r w:rsidR="00CA52CB" w:rsidRPr="002F1A05">
                <w:t xml:space="preserve"> to ind</w:t>
              </w:r>
            </w:ins>
            <w:ins w:id="151" w:author="Ericsson" w:date="2023-02-08T12:28:00Z">
              <w:r w:rsidR="00FF7D36">
                <w:t>i</w:t>
              </w:r>
            </w:ins>
            <w:ins w:id="152" w:author="Ericsson" w:date="2023-02-06T14:13:00Z">
              <w:r w:rsidR="00CA52CB" w:rsidRPr="002F1A05">
                <w:t xml:space="preserve">cate that AMF may adjust </w:t>
              </w:r>
              <w:r w:rsidR="003A3E50" w:rsidRPr="002F1A05">
                <w:t xml:space="preserve">the </w:t>
              </w:r>
            </w:ins>
            <w:ins w:id="153" w:author="Ericsson" w:date="2023-02-08T12:28:00Z">
              <w:r w:rsidR="001D06A7">
                <w:t xml:space="preserve">received </w:t>
              </w:r>
            </w:ins>
            <w:proofErr w:type="spellStart"/>
            <w:ins w:id="154" w:author="Ericsson" w:date="2023-02-06T14:13:00Z">
              <w:r w:rsidR="003A3E50" w:rsidRPr="002F1A05">
                <w:t>AoI</w:t>
              </w:r>
              <w:proofErr w:type="spellEnd"/>
              <w:r w:rsidR="003A3E50" w:rsidRPr="002F1A05">
                <w:t xml:space="preserve"> depending on UE’s current Registrat</w:t>
              </w:r>
            </w:ins>
            <w:ins w:id="155" w:author="Ericsson" w:date="2023-02-06T14:14:00Z">
              <w:r w:rsidR="003A3E50" w:rsidRPr="002F1A05">
                <w:t>ion Area</w:t>
              </w:r>
              <w:r w:rsidR="00BD4D85" w:rsidRPr="002F1A05">
                <w:t xml:space="preserve">. Absence of this parameter </w:t>
              </w:r>
            </w:ins>
            <w:ins w:id="156" w:author="Ericsson" w:date="2023-02-06T14:15:00Z">
              <w:r w:rsidR="00167F0C" w:rsidRPr="002F1A05">
                <w:t>in the request is interpreted as “</w:t>
              </w:r>
            </w:ins>
            <w:proofErr w:type="spellStart"/>
            <w:ins w:id="157" w:author="Ericsson" w:date="2023-02-06T14:18:00Z">
              <w:r w:rsidR="00230450" w:rsidRPr="002F1A05">
                <w:t>AoI</w:t>
              </w:r>
              <w:proofErr w:type="spellEnd"/>
              <w:r w:rsidR="00230450" w:rsidRPr="002F1A05">
                <w:t xml:space="preserve"> </w:t>
              </w:r>
            </w:ins>
            <w:ins w:id="158" w:author="Ericsson" w:date="2023-02-06T14:28:00Z">
              <w:r w:rsidR="0075392E" w:rsidRPr="002F1A05">
                <w:t>remains unchanged</w:t>
              </w:r>
            </w:ins>
            <w:ins w:id="159" w:author="Ericsson" w:date="2023-02-06T14:18:00Z">
              <w:r w:rsidR="00230450" w:rsidRPr="002F1A05">
                <w:t>.</w:t>
              </w:r>
            </w:ins>
            <w:ins w:id="160" w:author="Ericsson" w:date="2023-02-06T14:15:00Z">
              <w:r w:rsidR="00167F0C" w:rsidRPr="002F1A05">
                <w:t>”</w:t>
              </w:r>
            </w:ins>
          </w:p>
        </w:tc>
      </w:tr>
      <w:tr w:rsidR="00A8694D" w:rsidRPr="00140E21" w14:paraId="0890E936" w14:textId="77777777" w:rsidTr="00EB372B">
        <w:tc>
          <w:tcPr>
            <w:tcW w:w="4804" w:type="dxa"/>
          </w:tcPr>
          <w:p w14:paraId="1C2AB2A8" w14:textId="77777777" w:rsidR="00A8694D" w:rsidRPr="00140E21" w:rsidRDefault="00A8694D" w:rsidP="00EB372B">
            <w:pPr>
              <w:pStyle w:val="TAL"/>
            </w:pPr>
            <w:r w:rsidRPr="00140E21">
              <w:t>Access Type</w:t>
            </w:r>
          </w:p>
        </w:tc>
        <w:tc>
          <w:tcPr>
            <w:tcW w:w="4827" w:type="dxa"/>
          </w:tcPr>
          <w:p w14:paraId="2D148DCE" w14:textId="77777777" w:rsidR="00A8694D" w:rsidRPr="00140E21" w:rsidRDefault="00A8694D" w:rsidP="00EB372B">
            <w:pPr>
              <w:pStyle w:val="TAL"/>
            </w:pPr>
            <w:r w:rsidRPr="00140E21">
              <w:t>&lt;Parameter Type=AN Type, Value=3GPP Access"&gt;</w:t>
            </w:r>
          </w:p>
        </w:tc>
      </w:tr>
      <w:tr w:rsidR="00A8694D" w:rsidRPr="00140E21" w14:paraId="16B8B512" w14:textId="77777777" w:rsidTr="00EB372B">
        <w:tc>
          <w:tcPr>
            <w:tcW w:w="4804" w:type="dxa"/>
          </w:tcPr>
          <w:p w14:paraId="3A4F7A22" w14:textId="77777777" w:rsidR="00A8694D" w:rsidRPr="00140E21" w:rsidRDefault="00A8694D" w:rsidP="00EB372B">
            <w:pPr>
              <w:pStyle w:val="TAL"/>
            </w:pPr>
            <w:r w:rsidRPr="00140E21">
              <w:t>Location</w:t>
            </w:r>
          </w:p>
        </w:tc>
        <w:tc>
          <w:tcPr>
            <w:tcW w:w="4827" w:type="dxa"/>
          </w:tcPr>
          <w:p w14:paraId="160D4910" w14:textId="77777777" w:rsidR="00A8694D" w:rsidRPr="00140E21" w:rsidRDefault="00A8694D" w:rsidP="00EB372B">
            <w:pPr>
              <w:pStyle w:val="TAL"/>
            </w:pPr>
            <w:r w:rsidRPr="00140E21">
              <w:t>&lt;Parameter Type=TAI, Value=wildcard&gt; (to report any TAI change)</w:t>
            </w:r>
          </w:p>
        </w:tc>
      </w:tr>
      <w:tr w:rsidR="00A8694D" w:rsidRPr="00140E21" w14:paraId="5D0F60AF" w14:textId="77777777" w:rsidTr="00EB372B">
        <w:tc>
          <w:tcPr>
            <w:tcW w:w="4804" w:type="dxa"/>
          </w:tcPr>
          <w:p w14:paraId="4707273D" w14:textId="77777777" w:rsidR="00A8694D" w:rsidRPr="00140E21" w:rsidRDefault="00A8694D" w:rsidP="00EB372B">
            <w:pPr>
              <w:pStyle w:val="TAL"/>
            </w:pPr>
            <w:r>
              <w:t>Location</w:t>
            </w:r>
          </w:p>
        </w:tc>
        <w:tc>
          <w:tcPr>
            <w:tcW w:w="4827" w:type="dxa"/>
          </w:tcPr>
          <w:p w14:paraId="787935BC" w14:textId="77777777" w:rsidR="00A8694D" w:rsidRPr="00140E21" w:rsidRDefault="00A8694D" w:rsidP="00EB372B">
            <w:pPr>
              <w:pStyle w:val="TAL"/>
            </w:pPr>
            <w:r>
              <w:t>&lt;Parameter Type=TAI Value=abnormal&gt; (to report only when the TAI deviates from expected values based on Expected UE Moving Trajectory).</w:t>
            </w:r>
          </w:p>
        </w:tc>
      </w:tr>
      <w:tr w:rsidR="00A8694D" w:rsidRPr="00140E21" w14:paraId="418CCC6D" w14:textId="77777777" w:rsidTr="00EB372B">
        <w:tc>
          <w:tcPr>
            <w:tcW w:w="4804" w:type="dxa"/>
          </w:tcPr>
          <w:p w14:paraId="31FD0F4A" w14:textId="77777777" w:rsidR="00A8694D" w:rsidRDefault="00A8694D" w:rsidP="00EB372B">
            <w:pPr>
              <w:pStyle w:val="TAL"/>
            </w:pPr>
            <w:r>
              <w:t>Reachability Filter</w:t>
            </w:r>
          </w:p>
        </w:tc>
        <w:tc>
          <w:tcPr>
            <w:tcW w:w="4827" w:type="dxa"/>
          </w:tcPr>
          <w:p w14:paraId="54404B12" w14:textId="77777777" w:rsidR="00A8694D" w:rsidRDefault="00A8694D" w:rsidP="00EB372B">
            <w:pPr>
              <w:pStyle w:val="TAL"/>
            </w:pPr>
            <w:r>
              <w:t>Applicable to the event UE reachability. Value = UE reachability status change or UE reachable for DL traffic. Absence of this parameter in UE reachability event request is interpreted as "UE reachability status change".</w:t>
            </w:r>
          </w:p>
        </w:tc>
      </w:tr>
      <w:tr w:rsidR="00A8694D" w:rsidRPr="00140E21" w14:paraId="5B86270E" w14:textId="77777777" w:rsidTr="00EB372B">
        <w:tc>
          <w:tcPr>
            <w:tcW w:w="4804" w:type="dxa"/>
          </w:tcPr>
          <w:p w14:paraId="518B5819" w14:textId="77777777" w:rsidR="00A8694D" w:rsidRDefault="00A8694D" w:rsidP="00EB372B">
            <w:pPr>
              <w:pStyle w:val="TAL"/>
            </w:pPr>
            <w:r>
              <w:t>Total number of Transactions</w:t>
            </w:r>
          </w:p>
        </w:tc>
        <w:tc>
          <w:tcPr>
            <w:tcW w:w="4827" w:type="dxa"/>
          </w:tcPr>
          <w:p w14:paraId="69BFA380" w14:textId="77777777" w:rsidR="00A8694D" w:rsidRDefault="00A8694D" w:rsidP="00EB372B">
            <w:pPr>
              <w:pStyle w:val="TAL"/>
            </w:pPr>
            <w:r>
              <w:t>&lt;Parameter Type = TAI, Value = TA1&gt;</w:t>
            </w:r>
          </w:p>
          <w:p w14:paraId="77F05F55" w14:textId="77777777" w:rsidR="00A8694D" w:rsidRDefault="00A8694D" w:rsidP="00EB372B">
            <w:pPr>
              <w:pStyle w:val="TAL"/>
            </w:pPr>
            <w:r>
              <w:t>&lt;Parameter Type = S-NSSAI, Value = S-NSSAI1&gt;</w:t>
            </w:r>
          </w:p>
        </w:tc>
      </w:tr>
      <w:tr w:rsidR="00A8694D" w:rsidRPr="00140E21" w14:paraId="3F4A65CD" w14:textId="77777777" w:rsidTr="00EB372B">
        <w:tc>
          <w:tcPr>
            <w:tcW w:w="4804" w:type="dxa"/>
          </w:tcPr>
          <w:p w14:paraId="44952292" w14:textId="77777777" w:rsidR="00A8694D" w:rsidRDefault="00A8694D" w:rsidP="00EB372B">
            <w:pPr>
              <w:pStyle w:val="TAL"/>
            </w:pPr>
            <w:r>
              <w:t>Number of UEs present in a geographical area</w:t>
            </w:r>
          </w:p>
        </w:tc>
        <w:tc>
          <w:tcPr>
            <w:tcW w:w="4827" w:type="dxa"/>
          </w:tcPr>
          <w:p w14:paraId="285C16C1" w14:textId="77777777" w:rsidR="00A8694D" w:rsidRDefault="00A8694D" w:rsidP="00EB372B">
            <w:pPr>
              <w:pStyle w:val="TAL"/>
            </w:pPr>
            <w:r>
              <w:t>&lt;Parameter Type = UE Type, Value = Aerial UE&gt;</w:t>
            </w:r>
          </w:p>
          <w:p w14:paraId="6FE1AA2D" w14:textId="77777777" w:rsidR="00A8694D" w:rsidRDefault="00A8694D" w:rsidP="00EB372B">
            <w:pPr>
              <w:pStyle w:val="TAL"/>
            </w:pPr>
            <w:r>
              <w:t>&lt;Parameter Type = PDU session status, Value = PDU session established for DNN subject to aerial services&gt;</w:t>
            </w:r>
          </w:p>
        </w:tc>
      </w:tr>
    </w:tbl>
    <w:p w14:paraId="24304137" w14:textId="77777777" w:rsidR="00A8694D" w:rsidRPr="00140E21" w:rsidRDefault="00A8694D" w:rsidP="00A8694D"/>
    <w:p w14:paraId="6A42A95A" w14:textId="77777777" w:rsidR="00A8694D" w:rsidRPr="00140E21" w:rsidRDefault="00A8694D" w:rsidP="00A8694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A67E1C0"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E4C467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F38E4A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E0EA" w14:textId="77777777" w:rsidR="00A51479" w:rsidRDefault="00A51479">
      <w:r>
        <w:separator/>
      </w:r>
    </w:p>
  </w:endnote>
  <w:endnote w:type="continuationSeparator" w:id="0">
    <w:p w14:paraId="4086DA4C" w14:textId="77777777" w:rsidR="00A51479" w:rsidRDefault="00A51479">
      <w:r>
        <w:continuationSeparator/>
      </w:r>
    </w:p>
  </w:endnote>
  <w:endnote w:type="continuationNotice" w:id="1">
    <w:p w14:paraId="6CA1EB5E" w14:textId="77777777" w:rsidR="00A51479" w:rsidRDefault="00A51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9E7F" w14:textId="77777777" w:rsidR="00A51479" w:rsidRDefault="00A51479">
      <w:r>
        <w:separator/>
      </w:r>
    </w:p>
  </w:footnote>
  <w:footnote w:type="continuationSeparator" w:id="0">
    <w:p w14:paraId="6CD8B423" w14:textId="77777777" w:rsidR="00A51479" w:rsidRDefault="00A51479">
      <w:r>
        <w:continuationSeparator/>
      </w:r>
    </w:p>
  </w:footnote>
  <w:footnote w:type="continuationNotice" w:id="1">
    <w:p w14:paraId="62536278" w14:textId="77777777" w:rsidR="00A51479" w:rsidRDefault="00A51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3C0B"/>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99E"/>
    <w:rsid w:val="00013BCF"/>
    <w:rsid w:val="00014868"/>
    <w:rsid w:val="00014982"/>
    <w:rsid w:val="00014FEB"/>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382"/>
    <w:rsid w:val="00047BD8"/>
    <w:rsid w:val="00052D06"/>
    <w:rsid w:val="00053DCA"/>
    <w:rsid w:val="00054592"/>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783"/>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6CD0"/>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496"/>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80E"/>
    <w:rsid w:val="000D5D0D"/>
    <w:rsid w:val="000D614E"/>
    <w:rsid w:val="000E0E1E"/>
    <w:rsid w:val="000E1078"/>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A"/>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4C5"/>
    <w:rsid w:val="00145A5B"/>
    <w:rsid w:val="00145B22"/>
    <w:rsid w:val="00145D43"/>
    <w:rsid w:val="00146EDA"/>
    <w:rsid w:val="00147140"/>
    <w:rsid w:val="0014718B"/>
    <w:rsid w:val="0014735E"/>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1E9A"/>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06A7"/>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4D2"/>
    <w:rsid w:val="001F27DB"/>
    <w:rsid w:val="001F3273"/>
    <w:rsid w:val="001F3D43"/>
    <w:rsid w:val="001F4F8E"/>
    <w:rsid w:val="001F5411"/>
    <w:rsid w:val="001F7120"/>
    <w:rsid w:val="001F7F91"/>
    <w:rsid w:val="0020024B"/>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0B2"/>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5F19"/>
    <w:rsid w:val="00236C16"/>
    <w:rsid w:val="00240A78"/>
    <w:rsid w:val="00241277"/>
    <w:rsid w:val="00241912"/>
    <w:rsid w:val="00242661"/>
    <w:rsid w:val="002426D3"/>
    <w:rsid w:val="00243026"/>
    <w:rsid w:val="002438AB"/>
    <w:rsid w:val="00243A23"/>
    <w:rsid w:val="002440AE"/>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AC7"/>
    <w:rsid w:val="00257E8D"/>
    <w:rsid w:val="0026004D"/>
    <w:rsid w:val="00260C84"/>
    <w:rsid w:val="00261927"/>
    <w:rsid w:val="00262D67"/>
    <w:rsid w:val="00263289"/>
    <w:rsid w:val="00263AE0"/>
    <w:rsid w:val="002640DD"/>
    <w:rsid w:val="00264CA2"/>
    <w:rsid w:val="00265660"/>
    <w:rsid w:val="00265941"/>
    <w:rsid w:val="00266709"/>
    <w:rsid w:val="0026719E"/>
    <w:rsid w:val="002671E6"/>
    <w:rsid w:val="00267AD1"/>
    <w:rsid w:val="00270D10"/>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393A"/>
    <w:rsid w:val="002B438E"/>
    <w:rsid w:val="002B44A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487F"/>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1A05"/>
    <w:rsid w:val="002F2EAE"/>
    <w:rsid w:val="002F3CB7"/>
    <w:rsid w:val="002F444D"/>
    <w:rsid w:val="002F4AE3"/>
    <w:rsid w:val="002F4B99"/>
    <w:rsid w:val="002F4DA9"/>
    <w:rsid w:val="002F61D6"/>
    <w:rsid w:val="002F74A9"/>
    <w:rsid w:val="003003E3"/>
    <w:rsid w:val="0030144F"/>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242F"/>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3A2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3AEE"/>
    <w:rsid w:val="003441FE"/>
    <w:rsid w:val="0034434C"/>
    <w:rsid w:val="00344CB6"/>
    <w:rsid w:val="00345289"/>
    <w:rsid w:val="003453DE"/>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1BD2"/>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038"/>
    <w:rsid w:val="003B6746"/>
    <w:rsid w:val="003B7569"/>
    <w:rsid w:val="003B75CC"/>
    <w:rsid w:val="003B778B"/>
    <w:rsid w:val="003B7A07"/>
    <w:rsid w:val="003B7F2A"/>
    <w:rsid w:val="003C01DE"/>
    <w:rsid w:val="003C1D77"/>
    <w:rsid w:val="003C24BD"/>
    <w:rsid w:val="003C3073"/>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168"/>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1E4"/>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6E62"/>
    <w:rsid w:val="004771F8"/>
    <w:rsid w:val="0048088D"/>
    <w:rsid w:val="00481C60"/>
    <w:rsid w:val="00483428"/>
    <w:rsid w:val="00483CC7"/>
    <w:rsid w:val="00484C44"/>
    <w:rsid w:val="0048557F"/>
    <w:rsid w:val="004859DB"/>
    <w:rsid w:val="00485B97"/>
    <w:rsid w:val="004864CC"/>
    <w:rsid w:val="004874E2"/>
    <w:rsid w:val="004875D1"/>
    <w:rsid w:val="004875F8"/>
    <w:rsid w:val="00487CD1"/>
    <w:rsid w:val="004900B1"/>
    <w:rsid w:val="00490722"/>
    <w:rsid w:val="00490F2E"/>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922"/>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C79"/>
    <w:rsid w:val="004D5F6F"/>
    <w:rsid w:val="004D6157"/>
    <w:rsid w:val="004D6BA1"/>
    <w:rsid w:val="004D788C"/>
    <w:rsid w:val="004D7C36"/>
    <w:rsid w:val="004D7DA3"/>
    <w:rsid w:val="004E06D3"/>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3688"/>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024A"/>
    <w:rsid w:val="005321EB"/>
    <w:rsid w:val="0053288B"/>
    <w:rsid w:val="0053330A"/>
    <w:rsid w:val="005333BF"/>
    <w:rsid w:val="00534582"/>
    <w:rsid w:val="00534983"/>
    <w:rsid w:val="0053576D"/>
    <w:rsid w:val="00536C47"/>
    <w:rsid w:val="00536D4E"/>
    <w:rsid w:val="00536F57"/>
    <w:rsid w:val="00537C9D"/>
    <w:rsid w:val="00537F10"/>
    <w:rsid w:val="00540132"/>
    <w:rsid w:val="005405D4"/>
    <w:rsid w:val="00540A35"/>
    <w:rsid w:val="005413A4"/>
    <w:rsid w:val="00541FC0"/>
    <w:rsid w:val="00543896"/>
    <w:rsid w:val="00543F91"/>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67C8C"/>
    <w:rsid w:val="005705F2"/>
    <w:rsid w:val="00571A9C"/>
    <w:rsid w:val="00573A42"/>
    <w:rsid w:val="0057416C"/>
    <w:rsid w:val="005747F0"/>
    <w:rsid w:val="00574BFD"/>
    <w:rsid w:val="00574E83"/>
    <w:rsid w:val="005762AB"/>
    <w:rsid w:val="005775BC"/>
    <w:rsid w:val="005777AA"/>
    <w:rsid w:val="00577B55"/>
    <w:rsid w:val="00580B78"/>
    <w:rsid w:val="00580F5E"/>
    <w:rsid w:val="005815AF"/>
    <w:rsid w:val="00581726"/>
    <w:rsid w:val="005819EC"/>
    <w:rsid w:val="0058279F"/>
    <w:rsid w:val="0058301D"/>
    <w:rsid w:val="00583D74"/>
    <w:rsid w:val="00584108"/>
    <w:rsid w:val="00584231"/>
    <w:rsid w:val="00585947"/>
    <w:rsid w:val="00586842"/>
    <w:rsid w:val="0058703B"/>
    <w:rsid w:val="0058727D"/>
    <w:rsid w:val="00587327"/>
    <w:rsid w:val="0059030E"/>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5D1"/>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0148"/>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07F57"/>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27477"/>
    <w:rsid w:val="00631389"/>
    <w:rsid w:val="00631A28"/>
    <w:rsid w:val="006320C7"/>
    <w:rsid w:val="006326C1"/>
    <w:rsid w:val="00632DFB"/>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085"/>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1E5"/>
    <w:rsid w:val="00693D29"/>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385B"/>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3EF5"/>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E7BCF"/>
    <w:rsid w:val="006F0F4E"/>
    <w:rsid w:val="006F13E5"/>
    <w:rsid w:val="006F1BC6"/>
    <w:rsid w:val="006F213B"/>
    <w:rsid w:val="006F21B6"/>
    <w:rsid w:val="006F26C9"/>
    <w:rsid w:val="006F2DA4"/>
    <w:rsid w:val="006F3669"/>
    <w:rsid w:val="006F498F"/>
    <w:rsid w:val="006F53F7"/>
    <w:rsid w:val="006F619B"/>
    <w:rsid w:val="006F7120"/>
    <w:rsid w:val="006F71EB"/>
    <w:rsid w:val="006F7783"/>
    <w:rsid w:val="00700CB7"/>
    <w:rsid w:val="007013C0"/>
    <w:rsid w:val="00701451"/>
    <w:rsid w:val="007014FC"/>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4D3B"/>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1BD"/>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143B"/>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4F27"/>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14D4"/>
    <w:rsid w:val="007E23F3"/>
    <w:rsid w:val="007E249C"/>
    <w:rsid w:val="007E3EAB"/>
    <w:rsid w:val="007E402E"/>
    <w:rsid w:val="007E412B"/>
    <w:rsid w:val="007E42A4"/>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5B2D"/>
    <w:rsid w:val="008562B8"/>
    <w:rsid w:val="008563A4"/>
    <w:rsid w:val="00856982"/>
    <w:rsid w:val="00856E11"/>
    <w:rsid w:val="00856F4C"/>
    <w:rsid w:val="0085767A"/>
    <w:rsid w:val="00857F8E"/>
    <w:rsid w:val="008617EB"/>
    <w:rsid w:val="00862005"/>
    <w:rsid w:val="008626E7"/>
    <w:rsid w:val="00863105"/>
    <w:rsid w:val="008638A6"/>
    <w:rsid w:val="00863B1A"/>
    <w:rsid w:val="00863E32"/>
    <w:rsid w:val="00864470"/>
    <w:rsid w:val="0086588D"/>
    <w:rsid w:val="00867B36"/>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381"/>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527"/>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1E54"/>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A8B"/>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27AC"/>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05DE"/>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09C4"/>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182"/>
    <w:rsid w:val="00A03312"/>
    <w:rsid w:val="00A0522E"/>
    <w:rsid w:val="00A05C62"/>
    <w:rsid w:val="00A06832"/>
    <w:rsid w:val="00A06E6A"/>
    <w:rsid w:val="00A07668"/>
    <w:rsid w:val="00A07DEA"/>
    <w:rsid w:val="00A10DDB"/>
    <w:rsid w:val="00A11488"/>
    <w:rsid w:val="00A11B52"/>
    <w:rsid w:val="00A11E89"/>
    <w:rsid w:val="00A12BF6"/>
    <w:rsid w:val="00A12E5F"/>
    <w:rsid w:val="00A131BC"/>
    <w:rsid w:val="00A14D2D"/>
    <w:rsid w:val="00A14DCD"/>
    <w:rsid w:val="00A17F72"/>
    <w:rsid w:val="00A20676"/>
    <w:rsid w:val="00A20B2D"/>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A84"/>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1479"/>
    <w:rsid w:val="00A5297A"/>
    <w:rsid w:val="00A52A26"/>
    <w:rsid w:val="00A52D3D"/>
    <w:rsid w:val="00A531E3"/>
    <w:rsid w:val="00A53AED"/>
    <w:rsid w:val="00A53C9F"/>
    <w:rsid w:val="00A53F1D"/>
    <w:rsid w:val="00A54C2D"/>
    <w:rsid w:val="00A55148"/>
    <w:rsid w:val="00A55206"/>
    <w:rsid w:val="00A5742C"/>
    <w:rsid w:val="00A57D59"/>
    <w:rsid w:val="00A57DA3"/>
    <w:rsid w:val="00A57DFD"/>
    <w:rsid w:val="00A602D2"/>
    <w:rsid w:val="00A615D5"/>
    <w:rsid w:val="00A61EA7"/>
    <w:rsid w:val="00A62A83"/>
    <w:rsid w:val="00A62C13"/>
    <w:rsid w:val="00A63CEC"/>
    <w:rsid w:val="00A64776"/>
    <w:rsid w:val="00A6483F"/>
    <w:rsid w:val="00A658D0"/>
    <w:rsid w:val="00A65BAD"/>
    <w:rsid w:val="00A67076"/>
    <w:rsid w:val="00A671EF"/>
    <w:rsid w:val="00A67203"/>
    <w:rsid w:val="00A677BA"/>
    <w:rsid w:val="00A679C5"/>
    <w:rsid w:val="00A70977"/>
    <w:rsid w:val="00A70C05"/>
    <w:rsid w:val="00A711B9"/>
    <w:rsid w:val="00A711FD"/>
    <w:rsid w:val="00A712DD"/>
    <w:rsid w:val="00A72930"/>
    <w:rsid w:val="00A74B87"/>
    <w:rsid w:val="00A753AE"/>
    <w:rsid w:val="00A759A4"/>
    <w:rsid w:val="00A75B3E"/>
    <w:rsid w:val="00A75BAC"/>
    <w:rsid w:val="00A7605F"/>
    <w:rsid w:val="00A7643D"/>
    <w:rsid w:val="00A7671C"/>
    <w:rsid w:val="00A769A6"/>
    <w:rsid w:val="00A76B80"/>
    <w:rsid w:val="00A7735B"/>
    <w:rsid w:val="00A777A8"/>
    <w:rsid w:val="00A77CA1"/>
    <w:rsid w:val="00A80360"/>
    <w:rsid w:val="00A80CD2"/>
    <w:rsid w:val="00A81804"/>
    <w:rsid w:val="00A81B48"/>
    <w:rsid w:val="00A81B67"/>
    <w:rsid w:val="00A82324"/>
    <w:rsid w:val="00A825CF"/>
    <w:rsid w:val="00A8281C"/>
    <w:rsid w:val="00A82D86"/>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5BF0"/>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69B8"/>
    <w:rsid w:val="00AA721C"/>
    <w:rsid w:val="00AA79B3"/>
    <w:rsid w:val="00AB05BC"/>
    <w:rsid w:val="00AB1B16"/>
    <w:rsid w:val="00AB1DA4"/>
    <w:rsid w:val="00AB2316"/>
    <w:rsid w:val="00AB2990"/>
    <w:rsid w:val="00AB43BD"/>
    <w:rsid w:val="00AB48CE"/>
    <w:rsid w:val="00AB48EE"/>
    <w:rsid w:val="00AB4CC5"/>
    <w:rsid w:val="00AB51E6"/>
    <w:rsid w:val="00AB55C6"/>
    <w:rsid w:val="00AB594C"/>
    <w:rsid w:val="00AB5AA9"/>
    <w:rsid w:val="00AB5B3C"/>
    <w:rsid w:val="00AB6BB2"/>
    <w:rsid w:val="00AB6E2A"/>
    <w:rsid w:val="00AB742D"/>
    <w:rsid w:val="00AB7BA8"/>
    <w:rsid w:val="00AC0D9E"/>
    <w:rsid w:val="00AC12C1"/>
    <w:rsid w:val="00AC1DCD"/>
    <w:rsid w:val="00AC1FD6"/>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178F"/>
    <w:rsid w:val="00AF1BDA"/>
    <w:rsid w:val="00AF29F9"/>
    <w:rsid w:val="00AF2C52"/>
    <w:rsid w:val="00AF314F"/>
    <w:rsid w:val="00AF3C4D"/>
    <w:rsid w:val="00AF5296"/>
    <w:rsid w:val="00AF5707"/>
    <w:rsid w:val="00AF587C"/>
    <w:rsid w:val="00AF5EA2"/>
    <w:rsid w:val="00AF6292"/>
    <w:rsid w:val="00AF69D8"/>
    <w:rsid w:val="00AF72AC"/>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8B1"/>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3961"/>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6E5"/>
    <w:rsid w:val="00B6778B"/>
    <w:rsid w:val="00B67B97"/>
    <w:rsid w:val="00B700C9"/>
    <w:rsid w:val="00B71556"/>
    <w:rsid w:val="00B72564"/>
    <w:rsid w:val="00B731F1"/>
    <w:rsid w:val="00B7360D"/>
    <w:rsid w:val="00B73A77"/>
    <w:rsid w:val="00B73BC3"/>
    <w:rsid w:val="00B74774"/>
    <w:rsid w:val="00B7502C"/>
    <w:rsid w:val="00B75ACC"/>
    <w:rsid w:val="00B75B84"/>
    <w:rsid w:val="00B76D0E"/>
    <w:rsid w:val="00B76D24"/>
    <w:rsid w:val="00B76E22"/>
    <w:rsid w:val="00B77B7E"/>
    <w:rsid w:val="00B802F2"/>
    <w:rsid w:val="00B806E8"/>
    <w:rsid w:val="00B809BE"/>
    <w:rsid w:val="00B80B8B"/>
    <w:rsid w:val="00B80CEC"/>
    <w:rsid w:val="00B81B64"/>
    <w:rsid w:val="00B81D4A"/>
    <w:rsid w:val="00B81EFD"/>
    <w:rsid w:val="00B8258B"/>
    <w:rsid w:val="00B83248"/>
    <w:rsid w:val="00B83C9E"/>
    <w:rsid w:val="00B852DC"/>
    <w:rsid w:val="00B85C35"/>
    <w:rsid w:val="00B85E69"/>
    <w:rsid w:val="00B90F44"/>
    <w:rsid w:val="00B9115D"/>
    <w:rsid w:val="00B918CB"/>
    <w:rsid w:val="00B92F49"/>
    <w:rsid w:val="00B9369E"/>
    <w:rsid w:val="00B93988"/>
    <w:rsid w:val="00B93BA6"/>
    <w:rsid w:val="00B93F49"/>
    <w:rsid w:val="00B948F5"/>
    <w:rsid w:val="00B95A13"/>
    <w:rsid w:val="00B95A60"/>
    <w:rsid w:val="00B968C8"/>
    <w:rsid w:val="00B969DD"/>
    <w:rsid w:val="00B96CAB"/>
    <w:rsid w:val="00B973E9"/>
    <w:rsid w:val="00BA0FAF"/>
    <w:rsid w:val="00BA1641"/>
    <w:rsid w:val="00BA16EE"/>
    <w:rsid w:val="00BA1B5B"/>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0E21"/>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464"/>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3C43"/>
    <w:rsid w:val="00C34424"/>
    <w:rsid w:val="00C344A7"/>
    <w:rsid w:val="00C3507E"/>
    <w:rsid w:val="00C35ECA"/>
    <w:rsid w:val="00C36079"/>
    <w:rsid w:val="00C360C0"/>
    <w:rsid w:val="00C36773"/>
    <w:rsid w:val="00C37132"/>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6C7A"/>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7D5"/>
    <w:rsid w:val="00CA0866"/>
    <w:rsid w:val="00CA13B4"/>
    <w:rsid w:val="00CA14E0"/>
    <w:rsid w:val="00CA16C4"/>
    <w:rsid w:val="00CA1743"/>
    <w:rsid w:val="00CA2C17"/>
    <w:rsid w:val="00CA2E29"/>
    <w:rsid w:val="00CA2F5D"/>
    <w:rsid w:val="00CA2F9F"/>
    <w:rsid w:val="00CA380B"/>
    <w:rsid w:val="00CA3DA6"/>
    <w:rsid w:val="00CA4DF9"/>
    <w:rsid w:val="00CA507E"/>
    <w:rsid w:val="00CA5291"/>
    <w:rsid w:val="00CA52CB"/>
    <w:rsid w:val="00CA5B41"/>
    <w:rsid w:val="00CA5F71"/>
    <w:rsid w:val="00CA63B4"/>
    <w:rsid w:val="00CA68A1"/>
    <w:rsid w:val="00CA68A2"/>
    <w:rsid w:val="00CA69DF"/>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7A8"/>
    <w:rsid w:val="00CD0FFF"/>
    <w:rsid w:val="00CD1555"/>
    <w:rsid w:val="00CD1ADB"/>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3F44"/>
    <w:rsid w:val="00CE4658"/>
    <w:rsid w:val="00CE475D"/>
    <w:rsid w:val="00CE4E9F"/>
    <w:rsid w:val="00CE6BB9"/>
    <w:rsid w:val="00CE785D"/>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277"/>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3E21"/>
    <w:rsid w:val="00D343A0"/>
    <w:rsid w:val="00D35534"/>
    <w:rsid w:val="00D35BF7"/>
    <w:rsid w:val="00D36145"/>
    <w:rsid w:val="00D3684A"/>
    <w:rsid w:val="00D37398"/>
    <w:rsid w:val="00D37473"/>
    <w:rsid w:val="00D37C64"/>
    <w:rsid w:val="00D4031C"/>
    <w:rsid w:val="00D403CE"/>
    <w:rsid w:val="00D40DDF"/>
    <w:rsid w:val="00D40F71"/>
    <w:rsid w:val="00D41806"/>
    <w:rsid w:val="00D4213B"/>
    <w:rsid w:val="00D424DD"/>
    <w:rsid w:val="00D42638"/>
    <w:rsid w:val="00D427FD"/>
    <w:rsid w:val="00D42985"/>
    <w:rsid w:val="00D43062"/>
    <w:rsid w:val="00D434E3"/>
    <w:rsid w:val="00D44E76"/>
    <w:rsid w:val="00D45D04"/>
    <w:rsid w:val="00D4787A"/>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3E3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2B5"/>
    <w:rsid w:val="00DC28CF"/>
    <w:rsid w:val="00DC3586"/>
    <w:rsid w:val="00DC39A8"/>
    <w:rsid w:val="00DC3E00"/>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1BB2"/>
    <w:rsid w:val="00DF2BB6"/>
    <w:rsid w:val="00DF2BD4"/>
    <w:rsid w:val="00DF494E"/>
    <w:rsid w:val="00DF4DB5"/>
    <w:rsid w:val="00DF5A54"/>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1CDF"/>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4549"/>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2F53"/>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0CD"/>
    <w:rsid w:val="00E50573"/>
    <w:rsid w:val="00E51DD5"/>
    <w:rsid w:val="00E5207F"/>
    <w:rsid w:val="00E533E0"/>
    <w:rsid w:val="00E53431"/>
    <w:rsid w:val="00E53FAD"/>
    <w:rsid w:val="00E54466"/>
    <w:rsid w:val="00E54825"/>
    <w:rsid w:val="00E54B97"/>
    <w:rsid w:val="00E55939"/>
    <w:rsid w:val="00E56001"/>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69"/>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484A"/>
    <w:rsid w:val="00E853A7"/>
    <w:rsid w:val="00E8589C"/>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066"/>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076E"/>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0F5D"/>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2AA3"/>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3D72"/>
    <w:rsid w:val="00F0430B"/>
    <w:rsid w:val="00F05837"/>
    <w:rsid w:val="00F06772"/>
    <w:rsid w:val="00F06945"/>
    <w:rsid w:val="00F06BEB"/>
    <w:rsid w:val="00F073FF"/>
    <w:rsid w:val="00F075A0"/>
    <w:rsid w:val="00F07AD4"/>
    <w:rsid w:val="00F1000D"/>
    <w:rsid w:val="00F100C4"/>
    <w:rsid w:val="00F117ED"/>
    <w:rsid w:val="00F125F2"/>
    <w:rsid w:val="00F126A3"/>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1E12"/>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BA0"/>
    <w:rsid w:val="00F42C00"/>
    <w:rsid w:val="00F42DD8"/>
    <w:rsid w:val="00F42E5F"/>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5CF"/>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A67"/>
    <w:rsid w:val="00F75C44"/>
    <w:rsid w:val="00F77067"/>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87954"/>
    <w:rsid w:val="00F90422"/>
    <w:rsid w:val="00F90491"/>
    <w:rsid w:val="00F9130C"/>
    <w:rsid w:val="00F9164F"/>
    <w:rsid w:val="00F91AE6"/>
    <w:rsid w:val="00F931F0"/>
    <w:rsid w:val="00F93449"/>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4AC1"/>
    <w:rsid w:val="00FC59D9"/>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3F3A"/>
    <w:rsid w:val="00FE4A13"/>
    <w:rsid w:val="00FE5C04"/>
    <w:rsid w:val="00FE696B"/>
    <w:rsid w:val="00FE69CB"/>
    <w:rsid w:val="00FE741D"/>
    <w:rsid w:val="00FE754C"/>
    <w:rsid w:val="00FE76B6"/>
    <w:rsid w:val="00FE78BA"/>
    <w:rsid w:val="00FF02FC"/>
    <w:rsid w:val="00FF0ADE"/>
    <w:rsid w:val="00FF34E3"/>
    <w:rsid w:val="00FF479D"/>
    <w:rsid w:val="00FF4EFF"/>
    <w:rsid w:val="00FF562A"/>
    <w:rsid w:val="00FF69E9"/>
    <w:rsid w:val="00FF6F3A"/>
    <w:rsid w:val="00FF7AFB"/>
    <w:rsid w:val="00FF7D36"/>
    <w:rsid w:val="00FF7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3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5371</Words>
  <Characters>30618</Characters>
  <Application>Microsoft Office Word</Application>
  <DocSecurity>0</DocSecurity>
  <Lines>255</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35918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Ericsson_0213</cp:lastModifiedBy>
  <cp:revision>5</cp:revision>
  <cp:lastPrinted>2021-10-28T21:55:00Z</cp:lastPrinted>
  <dcterms:created xsi:type="dcterms:W3CDTF">2023-02-22T15:34:00Z</dcterms:created>
  <dcterms:modified xsi:type="dcterms:W3CDTF">2023-02-22T15:38:00Z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